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2" w14:textId="77777777" w:rsidR="0075450E" w:rsidRDefault="00C34DB4">
      <w:pPr>
        <w:spacing w:after="0" w:line="276" w:lineRule="auto"/>
        <w:jc w:val="center"/>
        <w:rPr>
          <w:rFonts w:ascii="Arial" w:eastAsia="Arial" w:hAnsi="Arial" w:cs="Arial"/>
          <w:b/>
          <w:sz w:val="21"/>
          <w:szCs w:val="21"/>
        </w:rPr>
      </w:pPr>
      <w:bookmarkStart w:id="0" w:name="_heading=h.gjdgxs" w:colFirst="0" w:colLast="0"/>
      <w:bookmarkEnd w:id="0"/>
      <w:r>
        <w:rPr>
          <w:rFonts w:ascii="Arial" w:eastAsia="Arial" w:hAnsi="Arial" w:cs="Arial"/>
          <w:b/>
          <w:sz w:val="21"/>
          <w:szCs w:val="21"/>
        </w:rPr>
        <w:t xml:space="preserve">Memoria del Proyecto </w:t>
      </w:r>
    </w:p>
    <w:p w14:paraId="00000003" w14:textId="540DF7C1" w:rsidR="0075450E" w:rsidRDefault="00C34DB4">
      <w:pPr>
        <w:spacing w:after="0" w:line="276" w:lineRule="auto"/>
        <w:jc w:val="center"/>
        <w:rPr>
          <w:rFonts w:ascii="Arial" w:eastAsia="Arial" w:hAnsi="Arial" w:cs="Arial"/>
          <w:b/>
          <w:sz w:val="21"/>
          <w:szCs w:val="21"/>
        </w:rPr>
      </w:pPr>
      <w:bookmarkStart w:id="1" w:name="_heading=h.30j0zll" w:colFirst="0" w:colLast="0"/>
      <w:bookmarkEnd w:id="1"/>
      <w:r w:rsidRPr="002E6656">
        <w:rPr>
          <w:rFonts w:ascii="Arial" w:eastAsia="Arial" w:hAnsi="Arial" w:cs="Arial"/>
          <w:b/>
          <w:sz w:val="21"/>
          <w:szCs w:val="21"/>
        </w:rPr>
        <w:t xml:space="preserve">EDIFICIO </w:t>
      </w:r>
      <w:r w:rsidR="002D2CFE" w:rsidRPr="002E6656">
        <w:rPr>
          <w:rFonts w:ascii="Arial" w:eastAsia="Arial" w:hAnsi="Arial" w:cs="Arial"/>
          <w:b/>
          <w:sz w:val="21"/>
          <w:szCs w:val="21"/>
        </w:rPr>
        <w:t>ORUM</w:t>
      </w:r>
    </w:p>
    <w:p w14:paraId="00000004" w14:textId="109C39A3" w:rsidR="0075450E" w:rsidRDefault="0075450E">
      <w:pPr>
        <w:spacing w:after="0" w:line="276" w:lineRule="auto"/>
        <w:jc w:val="center"/>
        <w:rPr>
          <w:rFonts w:ascii="Century Gothic" w:eastAsia="Century Gothic" w:hAnsi="Century Gothic" w:cs="Century Gothic"/>
          <w:b/>
          <w:color w:val="000000"/>
          <w:sz w:val="21"/>
          <w:szCs w:val="21"/>
        </w:rPr>
      </w:pPr>
    </w:p>
    <w:p w14:paraId="545BE87F" w14:textId="77777777" w:rsidR="002F13A2" w:rsidRDefault="002F13A2">
      <w:pPr>
        <w:spacing w:after="0" w:line="276" w:lineRule="auto"/>
        <w:jc w:val="center"/>
        <w:rPr>
          <w:rFonts w:ascii="Century Gothic" w:eastAsia="Century Gothic" w:hAnsi="Century Gothic" w:cs="Century Gothic"/>
          <w:b/>
          <w:color w:val="000000"/>
          <w:sz w:val="21"/>
          <w:szCs w:val="21"/>
        </w:rPr>
      </w:pPr>
    </w:p>
    <w:p w14:paraId="00000005" w14:textId="77777777" w:rsidR="0075450E" w:rsidRDefault="00C34DB4">
      <w:pPr>
        <w:spacing w:after="0" w:line="276" w:lineRule="auto"/>
        <w:jc w:val="both"/>
        <w:rPr>
          <w:rFonts w:ascii="Arial" w:eastAsia="Arial" w:hAnsi="Arial" w:cs="Arial"/>
          <w:b/>
          <w:sz w:val="21"/>
          <w:szCs w:val="21"/>
          <w:u w:val="single"/>
        </w:rPr>
      </w:pPr>
      <w:r>
        <w:rPr>
          <w:rFonts w:ascii="Arial" w:eastAsia="Arial" w:hAnsi="Arial" w:cs="Arial"/>
          <w:b/>
          <w:sz w:val="21"/>
          <w:szCs w:val="21"/>
          <w:u w:val="single"/>
        </w:rPr>
        <w:t>1. ANTECEDENTES</w:t>
      </w:r>
    </w:p>
    <w:p w14:paraId="00000006" w14:textId="77777777" w:rsidR="0075450E" w:rsidRDefault="0075450E">
      <w:pPr>
        <w:spacing w:after="0" w:line="276" w:lineRule="auto"/>
        <w:jc w:val="both"/>
        <w:rPr>
          <w:rFonts w:ascii="Arial" w:eastAsia="Arial" w:hAnsi="Arial" w:cs="Arial"/>
          <w:sz w:val="21"/>
          <w:szCs w:val="21"/>
        </w:rPr>
      </w:pPr>
    </w:p>
    <w:p w14:paraId="00000007" w14:textId="35BD347C" w:rsidR="0075450E" w:rsidRPr="002E7AD1" w:rsidRDefault="002D2CFE">
      <w:pPr>
        <w:spacing w:after="0" w:line="276" w:lineRule="auto"/>
        <w:jc w:val="both"/>
        <w:rPr>
          <w:rFonts w:ascii="Arial" w:eastAsia="Arial" w:hAnsi="Arial" w:cs="Arial"/>
          <w:sz w:val="21"/>
          <w:szCs w:val="21"/>
        </w:rPr>
      </w:pPr>
      <w:bookmarkStart w:id="2" w:name="_heading=h.1fob9te" w:colFirst="0" w:colLast="0"/>
      <w:bookmarkEnd w:id="2"/>
      <w:r w:rsidRPr="002E7AD1">
        <w:rPr>
          <w:rFonts w:ascii="Arial" w:eastAsia="Arial" w:hAnsi="Arial" w:cs="Arial"/>
          <w:b/>
          <w:sz w:val="21"/>
          <w:szCs w:val="21"/>
        </w:rPr>
        <w:t>DESARROLLO INMOBILIARIO FG SAC</w:t>
      </w:r>
      <w:r w:rsidR="00C34DB4" w:rsidRPr="002E7AD1">
        <w:rPr>
          <w:rFonts w:ascii="Arial" w:eastAsia="Arial" w:hAnsi="Arial" w:cs="Arial"/>
          <w:b/>
          <w:sz w:val="21"/>
          <w:szCs w:val="21"/>
        </w:rPr>
        <w:t xml:space="preserve"> </w:t>
      </w:r>
      <w:r w:rsidR="00C34DB4" w:rsidRPr="002E7AD1">
        <w:rPr>
          <w:rFonts w:ascii="Arial" w:eastAsia="Arial" w:hAnsi="Arial" w:cs="Arial"/>
          <w:sz w:val="21"/>
          <w:szCs w:val="21"/>
        </w:rPr>
        <w:t xml:space="preserve">es propietaria del </w:t>
      </w:r>
      <w:r w:rsidR="00C34DB4" w:rsidRPr="002E7AD1">
        <w:rPr>
          <w:rFonts w:ascii="Arial" w:eastAsia="Arial" w:hAnsi="Arial" w:cs="Arial"/>
          <w:b/>
          <w:sz w:val="21"/>
          <w:szCs w:val="21"/>
        </w:rPr>
        <w:t xml:space="preserve">INMUEBLE MATRIZ </w:t>
      </w:r>
      <w:del w:id="3" w:author="Carol Villanueva Anticona" w:date="2023-02-14T17:31:00Z">
        <w:r w:rsidR="00C34DB4" w:rsidRPr="00EB2905" w:rsidDel="00202759">
          <w:rPr>
            <w:rFonts w:ascii="Arial" w:eastAsia="Arial" w:hAnsi="Arial" w:cs="Arial"/>
            <w:sz w:val="21"/>
            <w:szCs w:val="21"/>
          </w:rPr>
          <w:delText>ubicado en</w:delText>
        </w:r>
      </w:del>
      <w:ins w:id="4" w:author="Carol Villanueva Anticona" w:date="2023-02-14T17:31:00Z">
        <w:r w:rsidR="00202759" w:rsidRPr="002E7AD1">
          <w:rPr>
            <w:rFonts w:ascii="Arial" w:eastAsia="Arial" w:hAnsi="Arial" w:cs="Arial"/>
            <w:sz w:val="21"/>
            <w:szCs w:val="21"/>
          </w:rPr>
          <w:t>constituido por la acumulación de los</w:t>
        </w:r>
      </w:ins>
      <w:r w:rsidR="003B06AD" w:rsidRPr="002E7AD1">
        <w:rPr>
          <w:rFonts w:ascii="Arial" w:eastAsia="Arial" w:hAnsi="Arial" w:cs="Arial"/>
          <w:sz w:val="21"/>
          <w:szCs w:val="21"/>
        </w:rPr>
        <w:t xml:space="preserve"> </w:t>
      </w:r>
      <w:del w:id="5" w:author="Carol Villanueva Anticona" w:date="2023-02-14T17:31:00Z">
        <w:r w:rsidR="00D518A5" w:rsidRPr="002E7AD1" w:rsidDel="00202759">
          <w:rPr>
            <w:rFonts w:ascii="Arial" w:eastAsia="Arial" w:hAnsi="Arial" w:cs="Arial"/>
            <w:sz w:val="21"/>
            <w:szCs w:val="21"/>
          </w:rPr>
          <w:delText>el</w:delText>
        </w:r>
        <w:r w:rsidR="003B06AD" w:rsidRPr="002E7AD1" w:rsidDel="00202759">
          <w:rPr>
            <w:rFonts w:ascii="Arial" w:eastAsia="Arial" w:hAnsi="Arial" w:cs="Arial"/>
            <w:sz w:val="21"/>
            <w:szCs w:val="21"/>
          </w:rPr>
          <w:delText xml:space="preserve"> </w:delText>
        </w:r>
      </w:del>
      <w:ins w:id="6" w:author="Carol Villanueva Anticona" w:date="2023-02-14T17:31:00Z">
        <w:r w:rsidR="00202759" w:rsidRPr="002E7AD1">
          <w:rPr>
            <w:rFonts w:ascii="Arial" w:eastAsia="Arial" w:hAnsi="Arial" w:cs="Arial"/>
            <w:b/>
            <w:bCs/>
            <w:sz w:val="21"/>
            <w:szCs w:val="21"/>
          </w:rPr>
          <w:t>L</w:t>
        </w:r>
      </w:ins>
      <w:del w:id="7" w:author="Carol Villanueva Anticona" w:date="2023-02-14T17:31:00Z">
        <w:r w:rsidR="003B06AD" w:rsidRPr="002E7AD1" w:rsidDel="00202759">
          <w:rPr>
            <w:rFonts w:ascii="Arial" w:eastAsia="Arial" w:hAnsi="Arial" w:cs="Arial"/>
            <w:b/>
            <w:bCs/>
            <w:sz w:val="21"/>
            <w:szCs w:val="21"/>
          </w:rPr>
          <w:delText>l</w:delText>
        </w:r>
      </w:del>
      <w:r w:rsidR="003B06AD" w:rsidRPr="002E7AD1">
        <w:rPr>
          <w:rFonts w:ascii="Arial" w:eastAsia="Arial" w:hAnsi="Arial" w:cs="Arial"/>
          <w:b/>
          <w:bCs/>
          <w:sz w:val="21"/>
          <w:szCs w:val="21"/>
        </w:rPr>
        <w:t>ote</w:t>
      </w:r>
      <w:ins w:id="8" w:author="Carol Villanueva Anticona" w:date="2023-02-14T17:31:00Z">
        <w:r w:rsidR="00202759" w:rsidRPr="002E7AD1">
          <w:rPr>
            <w:rFonts w:ascii="Arial" w:eastAsia="Arial" w:hAnsi="Arial" w:cs="Arial"/>
            <w:b/>
            <w:bCs/>
            <w:sz w:val="21"/>
            <w:szCs w:val="21"/>
          </w:rPr>
          <w:t>s</w:t>
        </w:r>
      </w:ins>
      <w:r w:rsidR="003B06AD" w:rsidRPr="002E7AD1">
        <w:rPr>
          <w:rFonts w:ascii="Arial" w:eastAsia="Arial" w:hAnsi="Arial" w:cs="Arial"/>
          <w:b/>
          <w:bCs/>
          <w:sz w:val="21"/>
          <w:szCs w:val="21"/>
        </w:rPr>
        <w:t xml:space="preserve"> </w:t>
      </w:r>
      <w:r w:rsidR="001B7B94" w:rsidRPr="002E7AD1">
        <w:rPr>
          <w:rFonts w:ascii="Arial" w:eastAsia="Arial" w:hAnsi="Arial" w:cs="Arial"/>
          <w:b/>
          <w:bCs/>
          <w:sz w:val="21"/>
          <w:szCs w:val="21"/>
        </w:rPr>
        <w:t>4</w:t>
      </w:r>
      <w:ins w:id="9" w:author="Carol Villanueva Anticona" w:date="2023-02-14T17:31:00Z">
        <w:r w:rsidR="00202759" w:rsidRPr="002E7AD1">
          <w:rPr>
            <w:rFonts w:ascii="Arial" w:eastAsia="Arial" w:hAnsi="Arial" w:cs="Arial"/>
            <w:b/>
            <w:bCs/>
            <w:sz w:val="21"/>
            <w:szCs w:val="21"/>
          </w:rPr>
          <w:t xml:space="preserve"> y 6 con</w:t>
        </w:r>
      </w:ins>
      <w:r w:rsidR="001B7B94" w:rsidRPr="002E7AD1">
        <w:rPr>
          <w:rFonts w:ascii="Arial" w:eastAsia="Arial" w:hAnsi="Arial" w:cs="Arial"/>
          <w:b/>
          <w:bCs/>
          <w:sz w:val="21"/>
          <w:szCs w:val="21"/>
        </w:rPr>
        <w:t xml:space="preserve"> frente</w:t>
      </w:r>
      <w:r w:rsidR="00D518A5" w:rsidRPr="002E7AD1">
        <w:rPr>
          <w:rFonts w:ascii="Arial" w:eastAsia="Arial" w:hAnsi="Arial" w:cs="Arial"/>
          <w:b/>
          <w:bCs/>
          <w:sz w:val="21"/>
          <w:szCs w:val="21"/>
        </w:rPr>
        <w:t xml:space="preserve"> a </w:t>
      </w:r>
      <w:r w:rsidRPr="002E7AD1">
        <w:rPr>
          <w:rFonts w:ascii="Arial" w:eastAsia="Arial" w:hAnsi="Arial" w:cs="Arial"/>
          <w:b/>
          <w:bCs/>
          <w:sz w:val="21"/>
          <w:szCs w:val="21"/>
        </w:rPr>
        <w:t xml:space="preserve">Calle Francisco Graña </w:t>
      </w:r>
      <w:r w:rsidR="00D518A5" w:rsidRPr="002E7AD1">
        <w:rPr>
          <w:rFonts w:ascii="Arial" w:eastAsia="Arial" w:hAnsi="Arial" w:cs="Arial"/>
          <w:b/>
          <w:bCs/>
          <w:sz w:val="21"/>
          <w:szCs w:val="21"/>
        </w:rPr>
        <w:t xml:space="preserve">y esquina </w:t>
      </w:r>
      <w:del w:id="10" w:author="Carol Villanueva Anticona" w:date="2023-02-14T17:34:00Z">
        <w:r w:rsidR="00D518A5" w:rsidRPr="002E7AD1" w:rsidDel="00202759">
          <w:rPr>
            <w:rFonts w:ascii="Arial" w:eastAsia="Arial" w:hAnsi="Arial" w:cs="Arial"/>
            <w:b/>
            <w:bCs/>
            <w:sz w:val="21"/>
            <w:szCs w:val="21"/>
          </w:rPr>
          <w:delText xml:space="preserve">con parque García Calderón y frente a </w:delText>
        </w:r>
      </w:del>
      <w:r w:rsidR="00D518A5" w:rsidRPr="002E7AD1">
        <w:rPr>
          <w:rFonts w:ascii="Arial" w:eastAsia="Arial" w:hAnsi="Arial" w:cs="Arial"/>
          <w:b/>
          <w:bCs/>
          <w:sz w:val="21"/>
          <w:szCs w:val="21"/>
        </w:rPr>
        <w:t xml:space="preserve">calle Fermín </w:t>
      </w:r>
      <w:proofErr w:type="spellStart"/>
      <w:r w:rsidR="00D518A5" w:rsidRPr="002E7AD1">
        <w:rPr>
          <w:rFonts w:ascii="Arial" w:eastAsia="Arial" w:hAnsi="Arial" w:cs="Arial"/>
          <w:b/>
          <w:bCs/>
          <w:sz w:val="21"/>
          <w:szCs w:val="21"/>
        </w:rPr>
        <w:t>Tanguis</w:t>
      </w:r>
      <w:proofErr w:type="spellEnd"/>
      <w:r w:rsidR="00C34DB4" w:rsidRPr="002E7AD1">
        <w:rPr>
          <w:rFonts w:ascii="Arial" w:eastAsia="Arial" w:hAnsi="Arial" w:cs="Arial"/>
          <w:sz w:val="21"/>
          <w:szCs w:val="21"/>
        </w:rPr>
        <w:t xml:space="preserve">, </w:t>
      </w:r>
      <w:r w:rsidRPr="002E7AD1">
        <w:rPr>
          <w:rFonts w:ascii="Arial" w:eastAsia="Arial" w:hAnsi="Arial" w:cs="Arial"/>
          <w:sz w:val="21"/>
          <w:szCs w:val="21"/>
        </w:rPr>
        <w:t xml:space="preserve">Urbanización Santa Catalina, </w:t>
      </w:r>
      <w:r w:rsidR="00C34DB4" w:rsidRPr="002E7AD1">
        <w:rPr>
          <w:rFonts w:ascii="Arial" w:eastAsia="Arial" w:hAnsi="Arial" w:cs="Arial"/>
          <w:sz w:val="21"/>
          <w:szCs w:val="21"/>
        </w:rPr>
        <w:t xml:space="preserve">distrito de </w:t>
      </w:r>
      <w:r w:rsidRPr="002E7AD1">
        <w:rPr>
          <w:rFonts w:ascii="Arial" w:eastAsia="Arial" w:hAnsi="Arial" w:cs="Arial"/>
          <w:b/>
          <w:bCs/>
          <w:sz w:val="21"/>
          <w:szCs w:val="21"/>
        </w:rPr>
        <w:t>La Victoria</w:t>
      </w:r>
      <w:r w:rsidR="00C34DB4" w:rsidRPr="002E7AD1">
        <w:rPr>
          <w:rFonts w:ascii="Arial" w:eastAsia="Arial" w:hAnsi="Arial" w:cs="Arial"/>
          <w:sz w:val="21"/>
          <w:szCs w:val="21"/>
        </w:rPr>
        <w:t xml:space="preserve">, provincia y departamento de Lima; cuya área, linderos y medidas perimétricas se encuentran inscritas en la Partida Electrónica N° </w:t>
      </w:r>
      <w:r w:rsidR="007A1D3A" w:rsidRPr="002E7AD1">
        <w:rPr>
          <w:rFonts w:ascii="Arial" w:eastAsia="Arial" w:hAnsi="Arial" w:cs="Arial"/>
          <w:b/>
          <w:bCs/>
          <w:sz w:val="21"/>
          <w:szCs w:val="21"/>
        </w:rPr>
        <w:t>14496621</w:t>
      </w:r>
      <w:r w:rsidR="00A04409" w:rsidRPr="002E7AD1">
        <w:rPr>
          <w:rFonts w:ascii="Arial" w:eastAsia="Arial" w:hAnsi="Arial" w:cs="Arial"/>
          <w:sz w:val="21"/>
          <w:szCs w:val="21"/>
        </w:rPr>
        <w:t xml:space="preserve"> </w:t>
      </w:r>
      <w:r w:rsidR="00C34DB4" w:rsidRPr="002E7AD1">
        <w:rPr>
          <w:rFonts w:ascii="Arial" w:eastAsia="Arial" w:hAnsi="Arial" w:cs="Arial"/>
          <w:sz w:val="21"/>
          <w:szCs w:val="21"/>
        </w:rPr>
        <w:t xml:space="preserve">del Registro de Predios de la Oficina Registral de Lima. Según la información de la Partida N° </w:t>
      </w:r>
      <w:r w:rsidR="007A1D3A" w:rsidRPr="002E7AD1">
        <w:rPr>
          <w:rFonts w:ascii="Arial" w:eastAsia="Arial" w:hAnsi="Arial" w:cs="Arial"/>
          <w:b/>
          <w:bCs/>
          <w:sz w:val="21"/>
          <w:szCs w:val="21"/>
        </w:rPr>
        <w:t>14496621</w:t>
      </w:r>
      <w:r w:rsidR="00C34DB4" w:rsidRPr="002E7AD1">
        <w:rPr>
          <w:rFonts w:ascii="Arial" w:eastAsia="Arial" w:hAnsi="Arial" w:cs="Arial"/>
          <w:sz w:val="21"/>
          <w:szCs w:val="21"/>
        </w:rPr>
        <w:t xml:space="preserve"> del Registro de Predios de Lima, el área total del </w:t>
      </w:r>
      <w:r w:rsidR="00C34DB4" w:rsidRPr="002E7AD1">
        <w:rPr>
          <w:rFonts w:ascii="Arial" w:eastAsia="Arial" w:hAnsi="Arial" w:cs="Arial"/>
          <w:b/>
          <w:sz w:val="21"/>
          <w:szCs w:val="21"/>
        </w:rPr>
        <w:t>INMUEBLE MATRIZ</w:t>
      </w:r>
      <w:r w:rsidR="00C34DB4" w:rsidRPr="002E7AD1">
        <w:rPr>
          <w:rFonts w:ascii="Arial" w:eastAsia="Arial" w:hAnsi="Arial" w:cs="Arial"/>
          <w:sz w:val="21"/>
          <w:szCs w:val="21"/>
        </w:rPr>
        <w:t xml:space="preserve"> es de </w:t>
      </w:r>
      <w:r w:rsidR="007A1D3A" w:rsidRPr="002E7AD1">
        <w:rPr>
          <w:rFonts w:ascii="Arial" w:eastAsia="Arial" w:hAnsi="Arial" w:cs="Arial"/>
          <w:b/>
          <w:bCs/>
          <w:sz w:val="21"/>
          <w:szCs w:val="21"/>
        </w:rPr>
        <w:t>8,794.86</w:t>
      </w:r>
      <w:r w:rsidR="00E60348" w:rsidRPr="002E7AD1">
        <w:rPr>
          <w:rFonts w:ascii="Arial" w:eastAsia="Arial" w:hAnsi="Arial" w:cs="Arial"/>
          <w:sz w:val="21"/>
          <w:szCs w:val="21"/>
        </w:rPr>
        <w:t xml:space="preserve"> </w:t>
      </w:r>
      <w:r w:rsidR="00C34DB4" w:rsidRPr="002E7AD1">
        <w:rPr>
          <w:rFonts w:ascii="Arial" w:eastAsia="Arial" w:hAnsi="Arial" w:cs="Arial"/>
          <w:sz w:val="21"/>
          <w:szCs w:val="21"/>
        </w:rPr>
        <w:t>m2.</w:t>
      </w:r>
    </w:p>
    <w:p w14:paraId="0938ACF3" w14:textId="5E4FA66A" w:rsidR="007A1D3A" w:rsidRPr="002E7AD1" w:rsidRDefault="007A1D3A">
      <w:pPr>
        <w:spacing w:after="0" w:line="276" w:lineRule="auto"/>
        <w:jc w:val="both"/>
        <w:rPr>
          <w:rFonts w:ascii="Arial" w:eastAsia="Arial" w:hAnsi="Arial" w:cs="Arial"/>
          <w:sz w:val="21"/>
          <w:szCs w:val="21"/>
        </w:rPr>
      </w:pPr>
    </w:p>
    <w:p w14:paraId="3813AA8F" w14:textId="20375EA8" w:rsidR="009B50F7" w:rsidRPr="00976890" w:rsidRDefault="00A919FB">
      <w:pPr>
        <w:spacing w:after="0" w:line="276" w:lineRule="auto"/>
        <w:jc w:val="both"/>
        <w:rPr>
          <w:rFonts w:ascii="Arial" w:eastAsia="Arial" w:hAnsi="Arial" w:cs="Arial"/>
          <w:sz w:val="21"/>
          <w:szCs w:val="21"/>
        </w:rPr>
      </w:pPr>
      <w:ins w:id="11" w:author="Adrian" w:date="2023-02-08T13:20:00Z">
        <w:r w:rsidRPr="002E7AD1">
          <w:rPr>
            <w:rFonts w:ascii="Arial" w:eastAsia="Arial" w:hAnsi="Arial" w:cs="Arial"/>
            <w:sz w:val="21"/>
            <w:szCs w:val="21"/>
          </w:rPr>
          <w:t xml:space="preserve">En una extensión que abarca parte del </w:t>
        </w:r>
        <w:r w:rsidRPr="002E7AD1">
          <w:rPr>
            <w:rFonts w:ascii="Arial" w:eastAsia="Arial" w:hAnsi="Arial" w:cs="Arial"/>
            <w:b/>
            <w:bCs/>
            <w:sz w:val="21"/>
            <w:szCs w:val="21"/>
            <w:rPrChange w:id="12" w:author="MARELY FERNANDA GELDRES NAVARRO" w:date="2023-08-21T11:07:00Z">
              <w:rPr>
                <w:rFonts w:ascii="Arial" w:eastAsia="Arial" w:hAnsi="Arial" w:cs="Arial"/>
                <w:sz w:val="21"/>
                <w:szCs w:val="21"/>
              </w:rPr>
            </w:rPrChange>
          </w:rPr>
          <w:t>INMUEBLE MATRIZ</w:t>
        </w:r>
      </w:ins>
      <w:ins w:id="13" w:author="Adrian" w:date="2023-02-08T13:22:00Z">
        <w:r w:rsidRPr="002E7AD1">
          <w:rPr>
            <w:rFonts w:ascii="Arial" w:eastAsia="Arial" w:hAnsi="Arial" w:cs="Arial"/>
            <w:b/>
            <w:bCs/>
            <w:sz w:val="21"/>
            <w:szCs w:val="21"/>
          </w:rPr>
          <w:t xml:space="preserve"> </w:t>
        </w:r>
        <w:r w:rsidRPr="002E7AD1">
          <w:rPr>
            <w:rFonts w:ascii="Arial" w:eastAsia="Arial" w:hAnsi="Arial" w:cs="Arial"/>
            <w:sz w:val="21"/>
            <w:szCs w:val="21"/>
          </w:rPr>
          <w:t>y, a la luz del anteproyecto aprobado con el expediente N° 004552-2019</w:t>
        </w:r>
      </w:ins>
      <w:ins w:id="14" w:author="Carol Villanueva Anticona" w:date="2023-02-14T18:54:00Z">
        <w:r w:rsidR="005D6810" w:rsidRPr="002E7AD1">
          <w:rPr>
            <w:rFonts w:ascii="Arial" w:eastAsia="Arial" w:hAnsi="Arial" w:cs="Arial"/>
            <w:sz w:val="21"/>
            <w:szCs w:val="21"/>
          </w:rPr>
          <w:t>, mediante Acta de Verificación y Dictamen</w:t>
        </w:r>
      </w:ins>
      <w:ins w:id="15" w:author="Adrian" w:date="2023-02-08T13:22:00Z">
        <w:r w:rsidRPr="002E7AD1">
          <w:rPr>
            <w:rFonts w:ascii="Arial" w:eastAsia="Arial" w:hAnsi="Arial" w:cs="Arial"/>
            <w:sz w:val="21"/>
            <w:szCs w:val="21"/>
          </w:rPr>
          <w:t xml:space="preserve"> de fecha 02/04/19</w:t>
        </w:r>
      </w:ins>
      <w:ins w:id="16" w:author="Adrian" w:date="2023-02-08T13:23:00Z">
        <w:r w:rsidRPr="002E7AD1">
          <w:rPr>
            <w:rFonts w:ascii="Arial" w:eastAsia="Arial" w:hAnsi="Arial" w:cs="Arial"/>
            <w:sz w:val="21"/>
            <w:szCs w:val="21"/>
          </w:rPr>
          <w:t xml:space="preserve"> (el mismo que a la fecha se encuentra con un </w:t>
        </w:r>
      </w:ins>
      <w:ins w:id="17" w:author="Adrian" w:date="2023-02-08T13:24:00Z">
        <w:r w:rsidRPr="002E7AD1">
          <w:rPr>
            <w:rFonts w:ascii="Arial" w:eastAsia="Arial" w:hAnsi="Arial" w:cs="Arial"/>
            <w:sz w:val="21"/>
            <w:szCs w:val="21"/>
          </w:rPr>
          <w:t>trámite</w:t>
        </w:r>
      </w:ins>
      <w:ins w:id="18" w:author="Adrian" w:date="2023-02-08T13:23:00Z">
        <w:r w:rsidRPr="002E7AD1">
          <w:rPr>
            <w:rFonts w:ascii="Arial" w:eastAsia="Arial" w:hAnsi="Arial" w:cs="Arial"/>
            <w:sz w:val="21"/>
            <w:szCs w:val="21"/>
          </w:rPr>
          <w:t xml:space="preserve"> en curso</w:t>
        </w:r>
      </w:ins>
      <w:ins w:id="19" w:author="Adrian" w:date="2023-02-08T13:24:00Z">
        <w:r w:rsidRPr="002E7AD1">
          <w:rPr>
            <w:rFonts w:ascii="Arial" w:eastAsia="Arial" w:hAnsi="Arial" w:cs="Arial"/>
            <w:sz w:val="21"/>
            <w:szCs w:val="21"/>
          </w:rPr>
          <w:t xml:space="preserve"> con el objetivo de obtener nuevas aprobaciones municipales vinculadas a la actualización de</w:t>
        </w:r>
      </w:ins>
      <w:ins w:id="20" w:author="Carol Villanueva Anticona" w:date="2023-02-14T19:02:00Z">
        <w:r w:rsidR="00DE567C" w:rsidRPr="002E7AD1">
          <w:rPr>
            <w:rFonts w:ascii="Arial" w:eastAsia="Arial" w:hAnsi="Arial" w:cs="Arial"/>
            <w:sz w:val="21"/>
            <w:szCs w:val="21"/>
          </w:rPr>
          <w:t>l</w:t>
        </w:r>
      </w:ins>
      <w:ins w:id="21" w:author="Adrian" w:date="2023-02-08T13:24:00Z">
        <w:del w:id="22" w:author="Carol Villanueva Anticona" w:date="2023-02-14T19:02:00Z">
          <w:r w:rsidRPr="002E7AD1" w:rsidDel="00DE567C">
            <w:rPr>
              <w:rFonts w:ascii="Arial" w:eastAsia="Arial" w:hAnsi="Arial" w:cs="Arial"/>
              <w:sz w:val="21"/>
              <w:szCs w:val="21"/>
            </w:rPr>
            <w:delText xml:space="preserve"> este</w:delText>
          </w:r>
        </w:del>
        <w:r w:rsidRPr="002E7AD1">
          <w:rPr>
            <w:rFonts w:ascii="Arial" w:eastAsia="Arial" w:hAnsi="Arial" w:cs="Arial"/>
            <w:sz w:val="21"/>
            <w:szCs w:val="21"/>
          </w:rPr>
          <w:t xml:space="preserve"> desarrollo inmobiliario</w:t>
        </w:r>
      </w:ins>
      <w:ins w:id="23" w:author="Adrian" w:date="2023-02-08T13:23:00Z">
        <w:r w:rsidRPr="002E7AD1">
          <w:rPr>
            <w:rFonts w:ascii="Arial" w:eastAsia="Arial" w:hAnsi="Arial" w:cs="Arial"/>
            <w:sz w:val="21"/>
            <w:szCs w:val="21"/>
          </w:rPr>
          <w:t>)</w:t>
        </w:r>
      </w:ins>
      <w:ins w:id="24" w:author="Carol Villanueva Anticona" w:date="2023-02-14T18:55:00Z">
        <w:r w:rsidR="00DE567C" w:rsidRPr="002E7AD1">
          <w:rPr>
            <w:rFonts w:ascii="Arial" w:eastAsia="Arial" w:hAnsi="Arial" w:cs="Arial"/>
            <w:sz w:val="21"/>
            <w:szCs w:val="21"/>
          </w:rPr>
          <w:t>,</w:t>
        </w:r>
      </w:ins>
      <w:ins w:id="25" w:author="Adrian" w:date="2023-02-08T13:20:00Z">
        <w:r w:rsidRPr="002E7AD1">
          <w:rPr>
            <w:rFonts w:ascii="Arial" w:eastAsia="Arial" w:hAnsi="Arial" w:cs="Arial"/>
            <w:sz w:val="21"/>
            <w:szCs w:val="21"/>
          </w:rPr>
          <w:t xml:space="preserve"> </w:t>
        </w:r>
      </w:ins>
      <w:ins w:id="26" w:author="Carol Villanueva Anticona" w:date="2023-02-14T18:56:00Z">
        <w:r w:rsidR="00DE567C" w:rsidRPr="002E7AD1">
          <w:rPr>
            <w:rFonts w:ascii="Arial" w:eastAsia="Arial" w:hAnsi="Arial" w:cs="Arial"/>
            <w:b/>
            <w:sz w:val="21"/>
            <w:szCs w:val="21"/>
          </w:rPr>
          <w:t>DESARROLLO INMOBILIARIO FG SA</w:t>
        </w:r>
      </w:ins>
      <w:ins w:id="27" w:author="Adrian" w:date="2023-02-08T13:21:00Z">
        <w:del w:id="28" w:author="Carol Villanueva Anticona" w:date="2023-02-14T18:56:00Z">
          <w:r w:rsidRPr="002E7AD1" w:rsidDel="00DE567C">
            <w:rPr>
              <w:rFonts w:ascii="Arial" w:eastAsia="Arial" w:hAnsi="Arial" w:cs="Arial"/>
              <w:sz w:val="21"/>
              <w:szCs w:val="21"/>
            </w:rPr>
            <w:delText>se</w:delText>
          </w:r>
        </w:del>
        <w:r w:rsidRPr="002E7AD1">
          <w:rPr>
            <w:rFonts w:ascii="Arial" w:eastAsia="Arial" w:hAnsi="Arial" w:cs="Arial"/>
            <w:sz w:val="21"/>
            <w:szCs w:val="21"/>
          </w:rPr>
          <w:t xml:space="preserve"> ha planificado desarrollar</w:t>
        </w:r>
      </w:ins>
      <w:ins w:id="29" w:author="Carol Villanueva Anticona" w:date="2023-02-14T19:13:00Z">
        <w:r w:rsidR="00DE567C" w:rsidRPr="002E7AD1">
          <w:rPr>
            <w:rFonts w:ascii="Arial" w:eastAsia="Arial" w:hAnsi="Arial" w:cs="Arial"/>
            <w:sz w:val="21"/>
            <w:szCs w:val="21"/>
          </w:rPr>
          <w:t xml:space="preserve"> un proyecto integral edificatorio por etapas, dentro del cual será ejecutado</w:t>
        </w:r>
      </w:ins>
      <w:ins w:id="30" w:author="Adrian" w:date="2023-02-08T13:21:00Z">
        <w:r w:rsidRPr="002E7AD1">
          <w:rPr>
            <w:rFonts w:ascii="Arial" w:eastAsia="Arial" w:hAnsi="Arial" w:cs="Arial"/>
            <w:sz w:val="21"/>
            <w:szCs w:val="21"/>
          </w:rPr>
          <w:t xml:space="preserve"> </w:t>
        </w:r>
        <w:commentRangeStart w:id="31"/>
        <w:r w:rsidRPr="002E7AD1">
          <w:rPr>
            <w:rFonts w:ascii="Arial" w:eastAsia="Arial" w:hAnsi="Arial" w:cs="Arial"/>
            <w:sz w:val="21"/>
            <w:szCs w:val="21"/>
          </w:rPr>
          <w:t xml:space="preserve">el edificio ORUM, </w:t>
        </w:r>
        <w:del w:id="32" w:author="Carol Villanueva Anticona" w:date="2023-02-14T19:16:00Z">
          <w:r w:rsidRPr="002E7AD1" w:rsidDel="00DE567C">
            <w:rPr>
              <w:rFonts w:ascii="Arial" w:eastAsia="Arial" w:hAnsi="Arial" w:cs="Arial"/>
              <w:sz w:val="21"/>
              <w:szCs w:val="21"/>
            </w:rPr>
            <w:delText xml:space="preserve">de una </w:delText>
          </w:r>
        </w:del>
      </w:ins>
      <w:ins w:id="33" w:author="Carol Villanueva Anticona" w:date="2023-02-14T19:16:00Z">
        <w:r w:rsidR="00DE567C" w:rsidRPr="002E7AD1">
          <w:rPr>
            <w:rFonts w:ascii="Arial" w:eastAsia="Arial" w:hAnsi="Arial" w:cs="Arial"/>
            <w:sz w:val="21"/>
            <w:szCs w:val="21"/>
          </w:rPr>
          <w:t xml:space="preserve">constituido por </w:t>
        </w:r>
      </w:ins>
      <w:ins w:id="34" w:author="Adrian" w:date="2023-02-08T13:21:00Z">
        <w:del w:id="35" w:author="Carol Villanueva Anticona" w:date="2023-02-14T19:17:00Z">
          <w:r w:rsidRPr="002E7AD1" w:rsidDel="00DE567C">
            <w:rPr>
              <w:rFonts w:ascii="Arial" w:eastAsia="Arial" w:hAnsi="Arial" w:cs="Arial"/>
              <w:sz w:val="21"/>
              <w:szCs w:val="21"/>
            </w:rPr>
            <w:delText>única</w:delText>
          </w:r>
        </w:del>
      </w:ins>
      <w:ins w:id="36" w:author="Carol Villanueva Anticona" w:date="2023-02-14T19:17:00Z">
        <w:r w:rsidR="00DE567C" w:rsidRPr="002E7AD1">
          <w:rPr>
            <w:rFonts w:ascii="Arial" w:eastAsia="Arial" w:hAnsi="Arial" w:cs="Arial"/>
            <w:sz w:val="21"/>
            <w:szCs w:val="21"/>
          </w:rPr>
          <w:t>una</w:t>
        </w:r>
      </w:ins>
      <w:ins w:id="37" w:author="Adrian" w:date="2023-02-08T13:21:00Z">
        <w:r w:rsidRPr="002E7AD1">
          <w:rPr>
            <w:rFonts w:ascii="Arial" w:eastAsia="Arial" w:hAnsi="Arial" w:cs="Arial"/>
            <w:sz w:val="21"/>
            <w:szCs w:val="21"/>
          </w:rPr>
          <w:t xml:space="preserve"> torre</w:t>
        </w:r>
      </w:ins>
      <w:commentRangeEnd w:id="31"/>
      <w:r w:rsidR="00DE567C" w:rsidRPr="002E7AD1">
        <w:rPr>
          <w:rStyle w:val="Refdecomentario"/>
        </w:rPr>
        <w:commentReference w:id="31"/>
      </w:r>
      <w:ins w:id="38" w:author="Carol Villanueva Anticona" w:date="2023-02-14T18:52:00Z">
        <w:r w:rsidR="005D6810" w:rsidRPr="002E7AD1">
          <w:rPr>
            <w:rFonts w:ascii="Arial" w:eastAsia="Arial" w:hAnsi="Arial" w:cs="Arial"/>
            <w:sz w:val="21"/>
            <w:szCs w:val="21"/>
          </w:rPr>
          <w:t>, para uso de vivienda</w:t>
        </w:r>
      </w:ins>
      <w:ins w:id="39" w:author="Adrian" w:date="2023-02-08T13:21:00Z">
        <w:r w:rsidRPr="002E7AD1">
          <w:rPr>
            <w:rFonts w:ascii="Arial" w:eastAsia="Arial" w:hAnsi="Arial" w:cs="Arial"/>
            <w:sz w:val="21"/>
            <w:szCs w:val="21"/>
          </w:rPr>
          <w:t xml:space="preserve"> y que comprende las siguientes unidade</w:t>
        </w:r>
      </w:ins>
      <w:ins w:id="40" w:author="Adrian" w:date="2023-02-08T13:22:00Z">
        <w:r w:rsidRPr="002E7AD1">
          <w:rPr>
            <w:rFonts w:ascii="Arial" w:eastAsia="Arial" w:hAnsi="Arial" w:cs="Arial"/>
            <w:sz w:val="21"/>
            <w:szCs w:val="21"/>
          </w:rPr>
          <w:t>s</w:t>
        </w:r>
      </w:ins>
      <w:ins w:id="41" w:author="Carol Villanueva Anticona" w:date="2023-02-14T19:11:00Z">
        <w:r w:rsidR="00DE567C" w:rsidRPr="002E7AD1">
          <w:rPr>
            <w:rFonts w:ascii="Arial" w:eastAsia="Arial" w:hAnsi="Arial" w:cs="Arial"/>
            <w:sz w:val="21"/>
            <w:szCs w:val="21"/>
          </w:rPr>
          <w:t xml:space="preserve"> (</w:t>
        </w:r>
      </w:ins>
      <w:ins w:id="42" w:author="Carol Villanueva Anticona" w:date="2023-02-14T19:12:00Z">
        <w:r w:rsidR="00DE567C" w:rsidRPr="002E7AD1">
          <w:rPr>
            <w:rFonts w:ascii="Arial" w:eastAsia="Arial" w:hAnsi="Arial" w:cs="Arial"/>
            <w:sz w:val="21"/>
            <w:szCs w:val="21"/>
          </w:rPr>
          <w:t xml:space="preserve"> en adelante “</w:t>
        </w:r>
      </w:ins>
      <w:ins w:id="43" w:author="Carol Villanueva Anticona" w:date="2023-02-14T19:11:00Z">
        <w:r w:rsidR="00DE567C" w:rsidRPr="002E7AD1">
          <w:rPr>
            <w:rFonts w:ascii="Arial" w:eastAsia="Arial" w:hAnsi="Arial" w:cs="Arial"/>
            <w:b/>
            <w:sz w:val="21"/>
            <w:szCs w:val="21"/>
            <w:rPrChange w:id="44" w:author="MARELY FERNANDA GELDRES NAVARRO" w:date="2023-08-21T11:07:00Z">
              <w:rPr>
                <w:rFonts w:ascii="Arial" w:eastAsia="Arial" w:hAnsi="Arial" w:cs="Arial"/>
                <w:sz w:val="21"/>
                <w:szCs w:val="21"/>
              </w:rPr>
            </w:rPrChange>
          </w:rPr>
          <w:t>EL PROYECTO</w:t>
        </w:r>
      </w:ins>
      <w:ins w:id="45" w:author="Carol Villanueva Anticona" w:date="2023-02-14T19:12:00Z">
        <w:r w:rsidR="00DE567C" w:rsidRPr="002E7AD1">
          <w:rPr>
            <w:rFonts w:ascii="Arial" w:eastAsia="Arial" w:hAnsi="Arial" w:cs="Arial"/>
            <w:b/>
            <w:sz w:val="21"/>
            <w:szCs w:val="21"/>
          </w:rPr>
          <w:t>”</w:t>
        </w:r>
      </w:ins>
      <w:ins w:id="46" w:author="Carol Villanueva Anticona" w:date="2023-02-14T19:11:00Z">
        <w:r w:rsidR="00DE567C" w:rsidRPr="002E7AD1">
          <w:rPr>
            <w:rFonts w:ascii="Arial" w:eastAsia="Arial" w:hAnsi="Arial" w:cs="Arial"/>
            <w:sz w:val="21"/>
            <w:szCs w:val="21"/>
          </w:rPr>
          <w:t>)</w:t>
        </w:r>
      </w:ins>
      <w:ins w:id="47" w:author="Adrian" w:date="2023-02-08T13:21:00Z">
        <w:r w:rsidRPr="002E7AD1">
          <w:rPr>
            <w:rFonts w:ascii="Arial" w:eastAsia="Arial" w:hAnsi="Arial" w:cs="Arial"/>
            <w:sz w:val="21"/>
            <w:szCs w:val="21"/>
          </w:rPr>
          <w:t>:</w:t>
        </w:r>
      </w:ins>
      <w:ins w:id="48" w:author="Adrian" w:date="2023-02-08T13:20:00Z">
        <w:r w:rsidRPr="002E7AD1">
          <w:rPr>
            <w:rFonts w:ascii="Arial" w:eastAsia="Arial" w:hAnsi="Arial" w:cs="Arial"/>
            <w:sz w:val="21"/>
            <w:szCs w:val="21"/>
          </w:rPr>
          <w:t xml:space="preserve"> </w:t>
        </w:r>
      </w:ins>
      <w:del w:id="49" w:author="Adrian" w:date="2023-02-08T13:25:00Z">
        <w:r w:rsidR="007A1D3A" w:rsidRPr="002E7AD1" w:rsidDel="00A919FB">
          <w:rPr>
            <w:rFonts w:ascii="Arial" w:eastAsia="Arial" w:hAnsi="Arial" w:cs="Arial"/>
            <w:sz w:val="21"/>
            <w:szCs w:val="21"/>
          </w:rPr>
          <w:delText>Actualmente el proyecto cuenta con A</w:delText>
        </w:r>
        <w:r w:rsidR="00C86D1E" w:rsidRPr="002E7AD1" w:rsidDel="00A919FB">
          <w:rPr>
            <w:rFonts w:ascii="Arial" w:eastAsia="Arial" w:hAnsi="Arial" w:cs="Arial"/>
            <w:sz w:val="21"/>
            <w:szCs w:val="21"/>
          </w:rPr>
          <w:delText>nteproyecto aprobado</w:delText>
        </w:r>
        <w:r w:rsidR="001B7B94" w:rsidRPr="002E7AD1" w:rsidDel="00A919FB">
          <w:rPr>
            <w:rFonts w:ascii="Arial" w:eastAsia="Arial" w:hAnsi="Arial" w:cs="Arial"/>
            <w:sz w:val="21"/>
            <w:szCs w:val="21"/>
          </w:rPr>
          <w:delText xml:space="preserve"> con </w:delText>
        </w:r>
        <w:r w:rsidR="00C86D1E" w:rsidRPr="002E7AD1" w:rsidDel="00A919FB">
          <w:rPr>
            <w:rFonts w:ascii="Arial" w:eastAsia="Arial" w:hAnsi="Arial" w:cs="Arial"/>
            <w:sz w:val="21"/>
            <w:szCs w:val="21"/>
          </w:rPr>
          <w:delText xml:space="preserve">Expediente N° 004552-2019 de fecha 02/04/19, sin </w:delText>
        </w:r>
        <w:r w:rsidR="001B7B94" w:rsidRPr="002E7AD1" w:rsidDel="00A919FB">
          <w:rPr>
            <w:rFonts w:ascii="Arial" w:eastAsia="Arial" w:hAnsi="Arial" w:cs="Arial"/>
            <w:sz w:val="21"/>
            <w:szCs w:val="21"/>
          </w:rPr>
          <w:delText>embargo,</w:delText>
        </w:r>
        <w:r w:rsidR="00C86D1E" w:rsidRPr="002E7AD1" w:rsidDel="00A919FB">
          <w:rPr>
            <w:rFonts w:ascii="Arial" w:eastAsia="Arial" w:hAnsi="Arial" w:cs="Arial"/>
            <w:sz w:val="21"/>
            <w:szCs w:val="21"/>
          </w:rPr>
          <w:delText xml:space="preserve"> ha entrado a modificatoria para proceso de reingreso de expediente a la municipalidad dado que el proyecto está empezando por una fase distinta a la inicial y por lo mismo, este ha tenido algunos cambios.</w:delText>
        </w:r>
        <w:r w:rsidR="00C86D1E" w:rsidRPr="00976890" w:rsidDel="00A919FB">
          <w:rPr>
            <w:rFonts w:ascii="Arial" w:eastAsia="Arial" w:hAnsi="Arial" w:cs="Arial"/>
            <w:sz w:val="21"/>
            <w:szCs w:val="21"/>
          </w:rPr>
          <w:delText xml:space="preserve"> </w:delText>
        </w:r>
      </w:del>
    </w:p>
    <w:p w14:paraId="6DF9091D" w14:textId="77777777" w:rsidR="009B50F7" w:rsidRPr="00976890" w:rsidRDefault="009B50F7">
      <w:pPr>
        <w:spacing w:after="0" w:line="276" w:lineRule="auto"/>
        <w:jc w:val="both"/>
        <w:rPr>
          <w:rFonts w:ascii="Arial" w:eastAsia="Arial" w:hAnsi="Arial" w:cs="Arial"/>
          <w:sz w:val="21"/>
          <w:szCs w:val="21"/>
        </w:rPr>
      </w:pPr>
    </w:p>
    <w:p w14:paraId="30B01CEE" w14:textId="1A9DC01A" w:rsidR="007A1D3A" w:rsidDel="00A919FB" w:rsidRDefault="00C86D1E">
      <w:pPr>
        <w:spacing w:after="0" w:line="276" w:lineRule="auto"/>
        <w:jc w:val="both"/>
        <w:rPr>
          <w:del w:id="50" w:author="Adrian" w:date="2023-02-08T13:20:00Z"/>
          <w:rFonts w:ascii="Arial" w:eastAsia="Arial" w:hAnsi="Arial" w:cs="Arial"/>
          <w:sz w:val="21"/>
          <w:szCs w:val="21"/>
        </w:rPr>
      </w:pPr>
      <w:del w:id="51" w:author="Adrian" w:date="2023-02-08T13:20:00Z">
        <w:r w:rsidRPr="000D67C9" w:rsidDel="00A919FB">
          <w:rPr>
            <w:rFonts w:ascii="Arial" w:eastAsia="Arial" w:hAnsi="Arial" w:cs="Arial"/>
            <w:sz w:val="21"/>
            <w:szCs w:val="21"/>
            <w:highlight w:val="yellow"/>
            <w:rPrChange w:id="52" w:author="Frank Eleazar Ramirez Borrero" w:date="2023-02-22T10:01:00Z">
              <w:rPr>
                <w:rFonts w:ascii="Arial" w:eastAsia="Arial" w:hAnsi="Arial" w:cs="Arial"/>
                <w:sz w:val="21"/>
                <w:szCs w:val="21"/>
              </w:rPr>
            </w:rPrChange>
          </w:rPr>
          <w:delText xml:space="preserve">Si bien estos cambios no han sido drásticos, pero igualmente han sido necesarios para el relanzamiento y </w:delText>
        </w:r>
        <w:r w:rsidR="001B7B94" w:rsidRPr="000D67C9" w:rsidDel="00A919FB">
          <w:rPr>
            <w:rFonts w:ascii="Arial" w:eastAsia="Arial" w:hAnsi="Arial" w:cs="Arial"/>
            <w:sz w:val="21"/>
            <w:szCs w:val="21"/>
            <w:highlight w:val="yellow"/>
            <w:rPrChange w:id="53" w:author="Frank Eleazar Ramirez Borrero" w:date="2023-02-22T10:01:00Z">
              <w:rPr>
                <w:rFonts w:ascii="Arial" w:eastAsia="Arial" w:hAnsi="Arial" w:cs="Arial"/>
                <w:sz w:val="21"/>
                <w:szCs w:val="21"/>
              </w:rPr>
            </w:rPrChange>
          </w:rPr>
          <w:delText>para</w:delText>
        </w:r>
        <w:r w:rsidRPr="000D67C9" w:rsidDel="00A919FB">
          <w:rPr>
            <w:rFonts w:ascii="Arial" w:eastAsia="Arial" w:hAnsi="Arial" w:cs="Arial"/>
            <w:sz w:val="21"/>
            <w:szCs w:val="21"/>
            <w:highlight w:val="yellow"/>
            <w:rPrChange w:id="54" w:author="Frank Eleazar Ramirez Borrero" w:date="2023-02-22T10:01:00Z">
              <w:rPr>
                <w:rFonts w:ascii="Arial" w:eastAsia="Arial" w:hAnsi="Arial" w:cs="Arial"/>
                <w:sz w:val="21"/>
                <w:szCs w:val="21"/>
              </w:rPr>
            </w:rPrChange>
          </w:rPr>
          <w:delText xml:space="preserve"> la validación del producto con el mercado actual. Específicamente los cambios se han dado en la incorporación de una cisterna que alimentará la nueva torre y la modificación de una tipología para que demos la opción de compra de un 3D+E.</w:delText>
        </w:r>
      </w:del>
    </w:p>
    <w:p w14:paraId="59053BAE" w14:textId="0FE6CBD9" w:rsidR="007A1D3A" w:rsidDel="00A919FB" w:rsidRDefault="007A1D3A">
      <w:pPr>
        <w:spacing w:after="0" w:line="276" w:lineRule="auto"/>
        <w:jc w:val="both"/>
        <w:rPr>
          <w:del w:id="55" w:author="Adrian" w:date="2023-02-08T13:25:00Z"/>
          <w:rFonts w:ascii="Arial" w:eastAsia="Arial" w:hAnsi="Arial" w:cs="Arial"/>
          <w:sz w:val="21"/>
          <w:szCs w:val="21"/>
        </w:rPr>
      </w:pPr>
    </w:p>
    <w:p w14:paraId="00000009" w14:textId="0980A976" w:rsidR="0075450E" w:rsidDel="00A919FB" w:rsidRDefault="002F13A2">
      <w:pPr>
        <w:spacing w:after="0" w:line="276" w:lineRule="auto"/>
        <w:jc w:val="both"/>
        <w:rPr>
          <w:del w:id="56" w:author="Adrian" w:date="2023-02-08T13:25:00Z"/>
          <w:rFonts w:ascii="Arial" w:eastAsia="Arial" w:hAnsi="Arial" w:cs="Arial"/>
          <w:sz w:val="21"/>
          <w:szCs w:val="21"/>
        </w:rPr>
      </w:pPr>
      <w:del w:id="57" w:author="Adrian" w:date="2023-02-08T13:25:00Z">
        <w:r w:rsidDel="00A919FB">
          <w:rPr>
            <w:rFonts w:ascii="Arial" w:eastAsia="Arial" w:hAnsi="Arial" w:cs="Arial"/>
            <w:sz w:val="21"/>
            <w:szCs w:val="21"/>
          </w:rPr>
          <w:delText>De acuerdo con</w:delText>
        </w:r>
        <w:r w:rsidR="007C4909" w:rsidDel="00A919FB">
          <w:rPr>
            <w:rFonts w:ascii="Arial" w:eastAsia="Arial" w:hAnsi="Arial" w:cs="Arial"/>
            <w:sz w:val="21"/>
            <w:szCs w:val="21"/>
          </w:rPr>
          <w:delText xml:space="preserve"> ello, la </w:delText>
        </w:r>
        <w:r w:rsidR="004273CE" w:rsidDel="00A919FB">
          <w:rPr>
            <w:rFonts w:ascii="Arial" w:eastAsia="Arial" w:hAnsi="Arial" w:cs="Arial"/>
            <w:sz w:val="21"/>
            <w:szCs w:val="21"/>
          </w:rPr>
          <w:delText>t</w:delText>
        </w:r>
        <w:r w:rsidR="007C4909" w:rsidDel="00A919FB">
          <w:rPr>
            <w:rFonts w:ascii="Arial" w:eastAsia="Arial" w:hAnsi="Arial" w:cs="Arial"/>
            <w:sz w:val="21"/>
            <w:szCs w:val="21"/>
          </w:rPr>
          <w:delText>orre</w:delText>
        </w:r>
        <w:r w:rsidR="004273CE" w:rsidDel="00A919FB">
          <w:rPr>
            <w:rFonts w:ascii="Arial" w:eastAsia="Arial" w:hAnsi="Arial" w:cs="Arial"/>
            <w:sz w:val="21"/>
            <w:szCs w:val="21"/>
          </w:rPr>
          <w:delText xml:space="preserve"> </w:delText>
        </w:r>
        <w:r w:rsidR="00B40A32" w:rsidDel="00A919FB">
          <w:rPr>
            <w:rFonts w:ascii="Arial" w:eastAsia="Arial" w:hAnsi="Arial" w:cs="Arial"/>
            <w:b/>
            <w:bCs/>
            <w:sz w:val="21"/>
            <w:szCs w:val="21"/>
          </w:rPr>
          <w:delText xml:space="preserve">1 </w:delText>
        </w:r>
        <w:r w:rsidR="00B40A32" w:rsidRPr="00B40A32" w:rsidDel="00A919FB">
          <w:rPr>
            <w:rFonts w:ascii="Arial" w:eastAsia="Arial" w:hAnsi="Arial" w:cs="Arial"/>
            <w:sz w:val="21"/>
            <w:szCs w:val="21"/>
          </w:rPr>
          <w:delText>de</w:delText>
        </w:r>
        <w:r w:rsidR="00B40A32" w:rsidDel="00A919FB">
          <w:rPr>
            <w:rFonts w:ascii="Arial" w:eastAsia="Arial" w:hAnsi="Arial" w:cs="Arial"/>
            <w:b/>
            <w:bCs/>
            <w:sz w:val="21"/>
            <w:szCs w:val="21"/>
          </w:rPr>
          <w:delText xml:space="preserve"> Orum</w:delText>
        </w:r>
        <w:r w:rsidR="007C4909" w:rsidDel="00A919FB">
          <w:rPr>
            <w:rFonts w:ascii="Arial" w:eastAsia="Arial" w:hAnsi="Arial" w:cs="Arial"/>
            <w:sz w:val="21"/>
            <w:szCs w:val="21"/>
          </w:rPr>
          <w:delText xml:space="preserve"> se encontrará conformada según el siguiente cuadro:</w:delText>
        </w:r>
      </w:del>
    </w:p>
    <w:p w14:paraId="0000000A" w14:textId="113DA174" w:rsidR="0075450E" w:rsidRDefault="0075450E">
      <w:pPr>
        <w:spacing w:after="0" w:line="276" w:lineRule="auto"/>
        <w:jc w:val="both"/>
        <w:rPr>
          <w:rFonts w:ascii="Arial" w:eastAsia="Arial" w:hAnsi="Arial" w:cs="Arial"/>
          <w:sz w:val="21"/>
          <w:szCs w:val="21"/>
        </w:rPr>
      </w:pPr>
    </w:p>
    <w:tbl>
      <w:tblPr>
        <w:tblStyle w:val="a"/>
        <w:tblW w:w="438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5"/>
        <w:gridCol w:w="1134"/>
        <w:tblGridChange w:id="58">
          <w:tblGrid>
            <w:gridCol w:w="3255"/>
            <w:gridCol w:w="1134"/>
          </w:tblGrid>
        </w:tblGridChange>
      </w:tblGrid>
      <w:tr w:rsidR="00E10112" w14:paraId="3CFB02D1" w14:textId="77777777" w:rsidTr="00E10112">
        <w:trPr>
          <w:jc w:val="center"/>
        </w:trPr>
        <w:tc>
          <w:tcPr>
            <w:tcW w:w="3255" w:type="dxa"/>
            <w:shd w:val="clear" w:color="auto" w:fill="D9D9D9" w:themeFill="background1" w:themeFillShade="D9"/>
          </w:tcPr>
          <w:p w14:paraId="0000000B" w14:textId="0A823D7C" w:rsidR="00E10112" w:rsidRDefault="00E10112">
            <w:pPr>
              <w:spacing w:line="276" w:lineRule="auto"/>
              <w:jc w:val="both"/>
              <w:rPr>
                <w:rFonts w:ascii="Arial" w:eastAsia="Arial" w:hAnsi="Arial" w:cs="Arial"/>
                <w:b/>
                <w:sz w:val="18"/>
                <w:szCs w:val="18"/>
              </w:rPr>
            </w:pPr>
            <w:commentRangeStart w:id="59"/>
            <w:r>
              <w:rPr>
                <w:rFonts w:ascii="Arial" w:eastAsia="Arial" w:hAnsi="Arial" w:cs="Arial"/>
                <w:b/>
                <w:sz w:val="18"/>
                <w:szCs w:val="18"/>
              </w:rPr>
              <w:t>TORRE</w:t>
            </w:r>
          </w:p>
        </w:tc>
        <w:tc>
          <w:tcPr>
            <w:tcW w:w="1134" w:type="dxa"/>
            <w:shd w:val="clear" w:color="auto" w:fill="D9D9D9" w:themeFill="background1" w:themeFillShade="D9"/>
          </w:tcPr>
          <w:p w14:paraId="72E72CB0" w14:textId="63BA28A3" w:rsidR="00E10112" w:rsidRPr="00B40A32" w:rsidRDefault="00B40A32" w:rsidP="00E10112">
            <w:pPr>
              <w:spacing w:line="276" w:lineRule="auto"/>
              <w:jc w:val="center"/>
              <w:rPr>
                <w:rFonts w:ascii="Arial" w:eastAsia="Arial" w:hAnsi="Arial" w:cs="Arial"/>
                <w:b/>
                <w:sz w:val="18"/>
                <w:szCs w:val="18"/>
              </w:rPr>
            </w:pPr>
            <w:r w:rsidRPr="00B40A32">
              <w:rPr>
                <w:rFonts w:ascii="Arial" w:eastAsia="Arial" w:hAnsi="Arial" w:cs="Arial"/>
                <w:b/>
                <w:sz w:val="18"/>
                <w:szCs w:val="18"/>
              </w:rPr>
              <w:t>1</w:t>
            </w:r>
          </w:p>
        </w:tc>
      </w:tr>
      <w:tr w:rsidR="00B40A32" w14:paraId="3DE1E7D5" w14:textId="77777777" w:rsidTr="00E10112">
        <w:trPr>
          <w:jc w:val="center"/>
        </w:trPr>
        <w:tc>
          <w:tcPr>
            <w:tcW w:w="3255" w:type="dxa"/>
            <w:shd w:val="clear" w:color="auto" w:fill="D9D9D9" w:themeFill="background1" w:themeFillShade="D9"/>
          </w:tcPr>
          <w:p w14:paraId="00000012" w14:textId="1A9011F7" w:rsidR="00B40A32" w:rsidRDefault="00B40A32">
            <w:pPr>
              <w:spacing w:line="276" w:lineRule="auto"/>
              <w:jc w:val="both"/>
              <w:rPr>
                <w:rFonts w:ascii="Arial" w:eastAsia="Arial" w:hAnsi="Arial" w:cs="Arial"/>
                <w:b/>
                <w:sz w:val="18"/>
                <w:szCs w:val="18"/>
              </w:rPr>
            </w:pPr>
            <w:r>
              <w:rPr>
                <w:rFonts w:ascii="Arial" w:eastAsia="Arial" w:hAnsi="Arial" w:cs="Arial"/>
                <w:b/>
                <w:sz w:val="18"/>
                <w:szCs w:val="18"/>
              </w:rPr>
              <w:t>N° PISOS</w:t>
            </w:r>
          </w:p>
        </w:tc>
        <w:tc>
          <w:tcPr>
            <w:tcW w:w="1134" w:type="dxa"/>
          </w:tcPr>
          <w:p w14:paraId="00000015" w14:textId="64E24F4A" w:rsidR="00B40A32" w:rsidRPr="00B40A32" w:rsidRDefault="00B40A32">
            <w:pPr>
              <w:spacing w:line="276" w:lineRule="auto"/>
              <w:jc w:val="center"/>
              <w:rPr>
                <w:rFonts w:ascii="Arial" w:eastAsia="Arial" w:hAnsi="Arial" w:cs="Arial"/>
                <w:b/>
                <w:bCs/>
                <w:sz w:val="18"/>
                <w:szCs w:val="18"/>
              </w:rPr>
            </w:pPr>
            <w:r w:rsidRPr="00B40A32">
              <w:rPr>
                <w:rFonts w:ascii="Arial" w:eastAsia="Arial" w:hAnsi="Arial" w:cs="Arial"/>
                <w:b/>
                <w:bCs/>
                <w:sz w:val="18"/>
                <w:szCs w:val="18"/>
              </w:rPr>
              <w:t>27</w:t>
            </w:r>
          </w:p>
        </w:tc>
      </w:tr>
      <w:tr w:rsidR="00B40A32" w14:paraId="1E87B0AB" w14:textId="77777777" w:rsidTr="00E10112">
        <w:trPr>
          <w:jc w:val="center"/>
        </w:trPr>
        <w:tc>
          <w:tcPr>
            <w:tcW w:w="3255" w:type="dxa"/>
            <w:shd w:val="clear" w:color="auto" w:fill="D9D9D9" w:themeFill="background1" w:themeFillShade="D9"/>
          </w:tcPr>
          <w:p w14:paraId="00000019" w14:textId="247E6660" w:rsidR="00B40A32" w:rsidRDefault="00B40A32">
            <w:pPr>
              <w:spacing w:line="276" w:lineRule="auto"/>
              <w:jc w:val="both"/>
              <w:rPr>
                <w:rFonts w:ascii="Arial" w:eastAsia="Arial" w:hAnsi="Arial" w:cs="Arial"/>
                <w:b/>
                <w:sz w:val="18"/>
                <w:szCs w:val="18"/>
              </w:rPr>
            </w:pPr>
            <w:r>
              <w:rPr>
                <w:rFonts w:ascii="Arial" w:eastAsia="Arial" w:hAnsi="Arial" w:cs="Arial"/>
                <w:b/>
                <w:sz w:val="18"/>
                <w:szCs w:val="18"/>
              </w:rPr>
              <w:t>N° DEPARTAMENTOS</w:t>
            </w:r>
          </w:p>
        </w:tc>
        <w:tc>
          <w:tcPr>
            <w:tcW w:w="1134" w:type="dxa"/>
          </w:tcPr>
          <w:p w14:paraId="0000001C" w14:textId="380FE2ED" w:rsidR="00B40A32" w:rsidRPr="00B40A32" w:rsidRDefault="00B40A32">
            <w:pPr>
              <w:spacing w:line="276" w:lineRule="auto"/>
              <w:jc w:val="center"/>
              <w:rPr>
                <w:rFonts w:ascii="Arial" w:eastAsia="Arial" w:hAnsi="Arial" w:cs="Arial"/>
                <w:b/>
                <w:bCs/>
                <w:sz w:val="18"/>
                <w:szCs w:val="18"/>
              </w:rPr>
            </w:pPr>
            <w:r w:rsidRPr="00B40A32">
              <w:rPr>
                <w:rFonts w:ascii="Arial" w:eastAsia="Arial" w:hAnsi="Arial" w:cs="Arial"/>
                <w:b/>
                <w:bCs/>
                <w:sz w:val="18"/>
                <w:szCs w:val="18"/>
              </w:rPr>
              <w:t>156</w:t>
            </w:r>
          </w:p>
        </w:tc>
      </w:tr>
      <w:tr w:rsidR="004A5F35" w:rsidRPr="002E7AD1" w14:paraId="7F4D0953" w14:textId="77777777" w:rsidTr="00446A44">
        <w:tblPrEx>
          <w:tblW w:w="438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ExChange w:id="60" w:author="Frank Eleazar Ramirez Borrero" w:date="2023-02-16T17:10:00Z">
            <w:tblPrEx>
              <w:tblW w:w="438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Ex>
          </w:tblPrExChange>
        </w:tblPrEx>
        <w:trPr>
          <w:jc w:val="center"/>
          <w:ins w:id="61" w:author="Frank Eleazar Ramirez Borrero" w:date="2023-02-16T16:30:00Z"/>
          <w:trPrChange w:id="62" w:author="Frank Eleazar Ramirez Borrero" w:date="2023-02-16T17:10:00Z">
            <w:trPr>
              <w:jc w:val="center"/>
            </w:trPr>
          </w:trPrChange>
        </w:trPr>
        <w:tc>
          <w:tcPr>
            <w:tcW w:w="3255" w:type="dxa"/>
            <w:shd w:val="clear" w:color="auto" w:fill="D9D9D9" w:themeFill="background1" w:themeFillShade="D9"/>
            <w:tcPrChange w:id="63" w:author="Frank Eleazar Ramirez Borrero" w:date="2023-02-16T17:10:00Z">
              <w:tcPr>
                <w:tcW w:w="3255" w:type="dxa"/>
                <w:shd w:val="clear" w:color="auto" w:fill="BFBFBF" w:themeFill="background1" w:themeFillShade="BF"/>
              </w:tcPr>
            </w:tcPrChange>
          </w:tcPr>
          <w:p w14:paraId="4CAE4819" w14:textId="2409F801" w:rsidR="004A5F35" w:rsidRPr="002E7AD1" w:rsidRDefault="004A5F35">
            <w:pPr>
              <w:spacing w:line="276" w:lineRule="auto"/>
              <w:jc w:val="both"/>
              <w:rPr>
                <w:ins w:id="64" w:author="Frank Eleazar Ramirez Borrero" w:date="2023-02-16T16:30:00Z"/>
                <w:rFonts w:ascii="Arial" w:eastAsia="Arial" w:hAnsi="Arial" w:cs="Arial"/>
                <w:b/>
                <w:sz w:val="18"/>
                <w:szCs w:val="18"/>
              </w:rPr>
            </w:pPr>
            <w:ins w:id="65" w:author="Frank Eleazar Ramirez Borrero" w:date="2023-02-16T16:30:00Z">
              <w:r w:rsidRPr="002E7AD1">
                <w:rPr>
                  <w:rFonts w:ascii="Arial" w:eastAsia="Arial" w:hAnsi="Arial" w:cs="Arial"/>
                  <w:b/>
                  <w:sz w:val="18"/>
                  <w:szCs w:val="18"/>
                </w:rPr>
                <w:t>N° ESTAC</w:t>
              </w:r>
            </w:ins>
            <w:ins w:id="66" w:author="Frank Eleazar Ramirez Borrero" w:date="2023-02-16T16:31:00Z">
              <w:r w:rsidRPr="002E7AD1">
                <w:rPr>
                  <w:rFonts w:ascii="Arial" w:eastAsia="Arial" w:hAnsi="Arial" w:cs="Arial"/>
                  <w:b/>
                  <w:sz w:val="18"/>
                  <w:szCs w:val="18"/>
                </w:rPr>
                <w:t>IONAMIENTOS</w:t>
              </w:r>
            </w:ins>
          </w:p>
        </w:tc>
        <w:tc>
          <w:tcPr>
            <w:tcW w:w="1134" w:type="dxa"/>
            <w:shd w:val="clear" w:color="auto" w:fill="FFFFFF" w:themeFill="background1"/>
            <w:tcPrChange w:id="67" w:author="Frank Eleazar Ramirez Borrero" w:date="2023-02-16T17:10:00Z">
              <w:tcPr>
                <w:tcW w:w="1134" w:type="dxa"/>
                <w:shd w:val="clear" w:color="auto" w:fill="FFFFFF" w:themeFill="background1"/>
              </w:tcPr>
            </w:tcPrChange>
          </w:tcPr>
          <w:p w14:paraId="5510C471" w14:textId="058DF61A" w:rsidR="004A5F35" w:rsidRPr="002E7AD1" w:rsidRDefault="00D42456">
            <w:pPr>
              <w:spacing w:line="276" w:lineRule="auto"/>
              <w:jc w:val="center"/>
              <w:rPr>
                <w:ins w:id="68" w:author="Frank Eleazar Ramirez Borrero" w:date="2023-02-16T16:30:00Z"/>
                <w:rFonts w:ascii="Arial" w:eastAsia="Arial" w:hAnsi="Arial" w:cs="Arial"/>
                <w:b/>
                <w:bCs/>
                <w:sz w:val="18"/>
                <w:szCs w:val="18"/>
              </w:rPr>
            </w:pPr>
            <w:ins w:id="69" w:author="Frank Eleazar Ramirez Borrero" w:date="2023-02-16T16:41:00Z">
              <w:r w:rsidRPr="002E7AD1">
                <w:rPr>
                  <w:rFonts w:ascii="Arial" w:eastAsia="Arial" w:hAnsi="Arial" w:cs="Arial"/>
                  <w:b/>
                  <w:bCs/>
                  <w:sz w:val="18"/>
                  <w:szCs w:val="18"/>
                </w:rPr>
                <w:t>67</w:t>
              </w:r>
            </w:ins>
          </w:p>
        </w:tc>
      </w:tr>
      <w:tr w:rsidR="0007651C" w:rsidRPr="002E7AD1" w14:paraId="214964B5" w14:textId="77777777" w:rsidTr="00446A44">
        <w:tblPrEx>
          <w:tblW w:w="438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ExChange w:id="70" w:author="Frank Eleazar Ramirez Borrero" w:date="2023-02-16T17:10:00Z">
            <w:tblPrEx>
              <w:tblW w:w="438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Ex>
          </w:tblPrExChange>
        </w:tblPrEx>
        <w:trPr>
          <w:jc w:val="center"/>
          <w:ins w:id="71" w:author="Adrian" w:date="2023-01-02T13:22:00Z"/>
          <w:trPrChange w:id="72" w:author="Frank Eleazar Ramirez Borrero" w:date="2023-02-16T17:10:00Z">
            <w:trPr>
              <w:jc w:val="center"/>
            </w:trPr>
          </w:trPrChange>
        </w:trPr>
        <w:tc>
          <w:tcPr>
            <w:tcW w:w="3255" w:type="dxa"/>
            <w:shd w:val="clear" w:color="auto" w:fill="D9D9D9" w:themeFill="background1" w:themeFillShade="D9"/>
            <w:tcPrChange w:id="73" w:author="Frank Eleazar Ramirez Borrero" w:date="2023-02-16T17:10:00Z">
              <w:tcPr>
                <w:tcW w:w="3255" w:type="dxa"/>
                <w:shd w:val="clear" w:color="auto" w:fill="BFBFBF" w:themeFill="background1" w:themeFillShade="BF"/>
              </w:tcPr>
            </w:tcPrChange>
          </w:tcPr>
          <w:p w14:paraId="1C0D8930" w14:textId="5D5F9CDB" w:rsidR="0007651C" w:rsidRPr="002E7AD1" w:rsidRDefault="0007651C">
            <w:pPr>
              <w:spacing w:line="276" w:lineRule="auto"/>
              <w:jc w:val="both"/>
              <w:rPr>
                <w:ins w:id="74" w:author="Adrian" w:date="2023-01-02T13:22:00Z"/>
                <w:rFonts w:ascii="Arial" w:eastAsia="Arial" w:hAnsi="Arial" w:cs="Arial"/>
                <w:b/>
                <w:sz w:val="18"/>
                <w:szCs w:val="18"/>
              </w:rPr>
            </w:pPr>
            <w:ins w:id="75" w:author="Adrian" w:date="2023-01-02T13:23:00Z">
              <w:r w:rsidRPr="002E7AD1">
                <w:rPr>
                  <w:rFonts w:ascii="Arial" w:eastAsia="Arial" w:hAnsi="Arial" w:cs="Arial"/>
                  <w:b/>
                  <w:sz w:val="18"/>
                  <w:szCs w:val="18"/>
                </w:rPr>
                <w:t>N° DEPOSITOS</w:t>
              </w:r>
            </w:ins>
          </w:p>
        </w:tc>
        <w:tc>
          <w:tcPr>
            <w:tcW w:w="1134" w:type="dxa"/>
            <w:shd w:val="clear" w:color="auto" w:fill="FFFFFF" w:themeFill="background1"/>
            <w:tcPrChange w:id="76" w:author="Frank Eleazar Ramirez Borrero" w:date="2023-02-16T17:10:00Z">
              <w:tcPr>
                <w:tcW w:w="1134" w:type="dxa"/>
                <w:shd w:val="clear" w:color="auto" w:fill="FFFFFF" w:themeFill="background1"/>
              </w:tcPr>
            </w:tcPrChange>
          </w:tcPr>
          <w:p w14:paraId="4E54ABA3" w14:textId="5C4742DB" w:rsidR="0007651C" w:rsidRPr="002E7AD1" w:rsidRDefault="0007651C">
            <w:pPr>
              <w:spacing w:line="276" w:lineRule="auto"/>
              <w:jc w:val="center"/>
              <w:rPr>
                <w:ins w:id="77" w:author="Adrian" w:date="2023-01-02T13:22:00Z"/>
                <w:rFonts w:ascii="Arial" w:eastAsia="Arial" w:hAnsi="Arial" w:cs="Arial"/>
                <w:b/>
                <w:bCs/>
                <w:sz w:val="18"/>
                <w:szCs w:val="18"/>
              </w:rPr>
            </w:pPr>
            <w:ins w:id="78" w:author="Adrian" w:date="2023-01-02T13:23:00Z">
              <w:r w:rsidRPr="002E7AD1">
                <w:rPr>
                  <w:rFonts w:ascii="Arial" w:eastAsia="Arial" w:hAnsi="Arial" w:cs="Arial"/>
                  <w:b/>
                  <w:bCs/>
                  <w:sz w:val="18"/>
                  <w:szCs w:val="18"/>
                </w:rPr>
                <w:t>2</w:t>
              </w:r>
              <w:del w:id="79" w:author="Frank Eleazar Ramirez Borrero" w:date="2023-02-16T16:42:00Z">
                <w:r w:rsidRPr="002E7AD1" w:rsidDel="00D42456">
                  <w:rPr>
                    <w:rFonts w:ascii="Arial" w:eastAsia="Arial" w:hAnsi="Arial" w:cs="Arial"/>
                    <w:b/>
                    <w:bCs/>
                    <w:sz w:val="18"/>
                    <w:szCs w:val="18"/>
                  </w:rPr>
                  <w:delText>1</w:delText>
                </w:r>
              </w:del>
            </w:ins>
            <w:commentRangeEnd w:id="59"/>
            <w:r w:rsidR="005D6810" w:rsidRPr="002E7AD1">
              <w:rPr>
                <w:rStyle w:val="Refdecomentario"/>
              </w:rPr>
              <w:commentReference w:id="59"/>
            </w:r>
            <w:ins w:id="80" w:author="Frank Eleazar Ramirez Borrero" w:date="2023-02-16T16:42:00Z">
              <w:r w:rsidR="00D42456" w:rsidRPr="002E7AD1">
                <w:rPr>
                  <w:rFonts w:ascii="Arial" w:eastAsia="Arial" w:hAnsi="Arial" w:cs="Arial"/>
                  <w:b/>
                  <w:bCs/>
                  <w:sz w:val="18"/>
                  <w:szCs w:val="18"/>
                </w:rPr>
                <w:t>2</w:t>
              </w:r>
            </w:ins>
          </w:p>
        </w:tc>
      </w:tr>
    </w:tbl>
    <w:p w14:paraId="577A186F" w14:textId="77777777" w:rsidR="009B472C" w:rsidRPr="002E7AD1" w:rsidRDefault="009B472C">
      <w:pPr>
        <w:spacing w:after="0" w:line="276" w:lineRule="auto"/>
        <w:jc w:val="both"/>
        <w:rPr>
          <w:rFonts w:ascii="Arial" w:eastAsia="Arial" w:hAnsi="Arial" w:cs="Arial"/>
          <w:sz w:val="21"/>
          <w:szCs w:val="21"/>
        </w:rPr>
      </w:pPr>
    </w:p>
    <w:p w14:paraId="0B98EA34" w14:textId="77777777" w:rsidR="00B40A32" w:rsidRPr="002E7AD1" w:rsidRDefault="00B40A32">
      <w:pPr>
        <w:spacing w:after="240" w:line="240" w:lineRule="auto"/>
        <w:jc w:val="both"/>
        <w:rPr>
          <w:rFonts w:ascii="Arial" w:eastAsia="Arial" w:hAnsi="Arial" w:cs="Arial"/>
          <w:sz w:val="21"/>
          <w:szCs w:val="21"/>
        </w:rPr>
      </w:pPr>
    </w:p>
    <w:p w14:paraId="00000037" w14:textId="63D397AF" w:rsidR="0075450E" w:rsidRPr="002E7AD1" w:rsidRDefault="00000000">
      <w:pPr>
        <w:spacing w:after="0" w:line="276" w:lineRule="auto"/>
        <w:jc w:val="both"/>
        <w:rPr>
          <w:rFonts w:ascii="Arial" w:eastAsia="Arial" w:hAnsi="Arial" w:cs="Arial"/>
          <w:sz w:val="21"/>
          <w:szCs w:val="21"/>
        </w:rPr>
      </w:pPr>
      <w:sdt>
        <w:sdtPr>
          <w:tag w:val="goog_rdk_6"/>
          <w:id w:val="564229999"/>
        </w:sdtPr>
        <w:sdtContent/>
      </w:sdt>
      <w:r w:rsidR="00C34DB4" w:rsidRPr="002E7AD1">
        <w:rPr>
          <w:rFonts w:ascii="Arial" w:eastAsia="Arial" w:hAnsi="Arial" w:cs="Arial"/>
          <w:b/>
          <w:sz w:val="21"/>
          <w:szCs w:val="21"/>
          <w:u w:val="single"/>
        </w:rPr>
        <w:t xml:space="preserve">2. EL PROYECTO: EDIFICIO </w:t>
      </w:r>
      <w:r w:rsidR="00B40A32" w:rsidRPr="002E7AD1">
        <w:rPr>
          <w:rFonts w:ascii="Arial" w:eastAsia="Arial" w:hAnsi="Arial" w:cs="Arial"/>
          <w:b/>
          <w:sz w:val="21"/>
          <w:szCs w:val="21"/>
          <w:u w:val="single"/>
        </w:rPr>
        <w:t>ORUM</w:t>
      </w:r>
    </w:p>
    <w:p w14:paraId="00000038" w14:textId="77777777" w:rsidR="0075450E" w:rsidRPr="002E7AD1" w:rsidRDefault="0075450E">
      <w:pPr>
        <w:spacing w:after="0" w:line="276" w:lineRule="auto"/>
        <w:jc w:val="both"/>
        <w:rPr>
          <w:rFonts w:ascii="Arial" w:eastAsia="Arial" w:hAnsi="Arial" w:cs="Arial"/>
          <w:sz w:val="21"/>
          <w:szCs w:val="21"/>
        </w:rPr>
      </w:pPr>
    </w:p>
    <w:p w14:paraId="00000039" w14:textId="10E1E82D" w:rsidR="0075450E" w:rsidRDefault="00C34DB4">
      <w:pPr>
        <w:spacing w:after="0" w:line="276" w:lineRule="auto"/>
        <w:jc w:val="both"/>
        <w:rPr>
          <w:rFonts w:ascii="Arial" w:eastAsia="Arial" w:hAnsi="Arial" w:cs="Arial"/>
          <w:sz w:val="21"/>
          <w:szCs w:val="21"/>
        </w:rPr>
      </w:pPr>
      <w:r w:rsidRPr="002E7AD1">
        <w:rPr>
          <w:rFonts w:ascii="Arial" w:eastAsia="Arial" w:hAnsi="Arial" w:cs="Arial"/>
          <w:sz w:val="21"/>
          <w:szCs w:val="21"/>
        </w:rPr>
        <w:t xml:space="preserve">Para efectos de este documento, </w:t>
      </w:r>
      <w:r w:rsidRPr="002E7AD1">
        <w:rPr>
          <w:rFonts w:ascii="Arial" w:eastAsia="Arial" w:hAnsi="Arial" w:cs="Arial"/>
          <w:b/>
          <w:sz w:val="21"/>
          <w:szCs w:val="21"/>
          <w:rPrChange w:id="81" w:author="MARELY FERNANDA GELDRES NAVARRO" w:date="2023-08-21T11:08:00Z">
            <w:rPr>
              <w:rFonts w:ascii="Arial" w:eastAsia="Arial" w:hAnsi="Arial" w:cs="Arial"/>
              <w:sz w:val="21"/>
              <w:szCs w:val="21"/>
            </w:rPr>
          </w:rPrChange>
        </w:rPr>
        <w:t>EL PROYECTO</w:t>
      </w:r>
      <w:r w:rsidRPr="002E7AD1">
        <w:rPr>
          <w:rFonts w:ascii="Arial" w:eastAsia="Arial" w:hAnsi="Arial" w:cs="Arial"/>
          <w:sz w:val="21"/>
          <w:szCs w:val="21"/>
        </w:rPr>
        <w:t xml:space="preserve"> consiste en la edificación d</w:t>
      </w:r>
      <w:r w:rsidR="00B40A32" w:rsidRPr="002E7AD1">
        <w:rPr>
          <w:rFonts w:ascii="Arial" w:eastAsia="Arial" w:hAnsi="Arial" w:cs="Arial"/>
          <w:sz w:val="21"/>
          <w:szCs w:val="21"/>
        </w:rPr>
        <w:t>e una torre</w:t>
      </w:r>
      <w:ins w:id="82" w:author="Carol Villanueva Anticona" w:date="2023-02-14T19:15:00Z">
        <w:r w:rsidR="00DE567C" w:rsidRPr="002E7AD1">
          <w:rPr>
            <w:rFonts w:ascii="Arial" w:eastAsia="Arial" w:hAnsi="Arial" w:cs="Arial"/>
            <w:sz w:val="21"/>
            <w:szCs w:val="21"/>
          </w:rPr>
          <w:t xml:space="preserve"> para fines de vivienda</w:t>
        </w:r>
      </w:ins>
      <w:r w:rsidRPr="002E7AD1">
        <w:rPr>
          <w:rFonts w:ascii="Arial" w:eastAsia="Arial" w:hAnsi="Arial" w:cs="Arial"/>
          <w:sz w:val="21"/>
          <w:szCs w:val="21"/>
        </w:rPr>
        <w:t xml:space="preserve">. </w:t>
      </w:r>
      <w:r w:rsidRPr="002E7AD1">
        <w:rPr>
          <w:rFonts w:ascii="Arial" w:eastAsia="Arial" w:hAnsi="Arial" w:cs="Arial"/>
          <w:b/>
          <w:sz w:val="21"/>
          <w:szCs w:val="21"/>
        </w:rPr>
        <w:t>EL COMPRADOR</w:t>
      </w:r>
      <w:r w:rsidRPr="002E7AD1">
        <w:rPr>
          <w:rFonts w:ascii="Arial" w:eastAsia="Arial" w:hAnsi="Arial" w:cs="Arial"/>
          <w:sz w:val="21"/>
          <w:szCs w:val="21"/>
        </w:rPr>
        <w:t xml:space="preserve"> queda informado que </w:t>
      </w:r>
      <w:ins w:id="83" w:author="Carol Villanueva Anticona" w:date="2023-02-14T19:17:00Z">
        <w:r w:rsidR="00DE567C" w:rsidRPr="002E7AD1">
          <w:rPr>
            <w:rFonts w:ascii="Arial" w:eastAsia="Arial" w:hAnsi="Arial" w:cs="Arial"/>
            <w:sz w:val="21"/>
            <w:szCs w:val="21"/>
          </w:rPr>
          <w:t>la torre que c</w:t>
        </w:r>
      </w:ins>
      <w:ins w:id="84" w:author="Carol Villanueva Anticona" w:date="2023-02-14T19:18:00Z">
        <w:r w:rsidR="00DE567C" w:rsidRPr="002E7AD1">
          <w:rPr>
            <w:rFonts w:ascii="Arial" w:eastAsia="Arial" w:hAnsi="Arial" w:cs="Arial"/>
            <w:sz w:val="21"/>
            <w:szCs w:val="21"/>
          </w:rPr>
          <w:t xml:space="preserve">onstituye </w:t>
        </w:r>
      </w:ins>
      <w:r w:rsidRPr="002E7AD1">
        <w:rPr>
          <w:rFonts w:ascii="Arial" w:eastAsia="Arial" w:hAnsi="Arial" w:cs="Arial"/>
          <w:b/>
          <w:sz w:val="21"/>
          <w:szCs w:val="21"/>
        </w:rPr>
        <w:t>EL PROYECTO</w:t>
      </w:r>
      <w:r w:rsidRPr="002E7AD1">
        <w:rPr>
          <w:rFonts w:ascii="Arial" w:eastAsia="Arial" w:hAnsi="Arial" w:cs="Arial"/>
          <w:sz w:val="21"/>
          <w:szCs w:val="21"/>
        </w:rPr>
        <w:t xml:space="preserve"> </w:t>
      </w:r>
      <w:del w:id="85" w:author="Carol Villanueva Anticona" w:date="2023-02-14T19:17:00Z">
        <w:r w:rsidRPr="002E7AD1" w:rsidDel="00DE567C">
          <w:rPr>
            <w:rFonts w:ascii="Arial" w:eastAsia="Arial" w:hAnsi="Arial" w:cs="Arial"/>
            <w:sz w:val="21"/>
            <w:szCs w:val="21"/>
          </w:rPr>
          <w:delText xml:space="preserve">únicamente </w:delText>
        </w:r>
      </w:del>
      <w:r w:rsidRPr="002E7AD1">
        <w:rPr>
          <w:rFonts w:ascii="Arial" w:eastAsia="Arial" w:hAnsi="Arial" w:cs="Arial"/>
          <w:sz w:val="21"/>
          <w:szCs w:val="21"/>
        </w:rPr>
        <w:t xml:space="preserve">contempla la edificación de </w:t>
      </w:r>
      <w:r w:rsidR="005A705F" w:rsidRPr="002E7AD1">
        <w:rPr>
          <w:rFonts w:ascii="Arial" w:eastAsia="Arial" w:hAnsi="Arial" w:cs="Arial"/>
          <w:b/>
          <w:bCs/>
          <w:sz w:val="21"/>
          <w:szCs w:val="21"/>
        </w:rPr>
        <w:t>156</w:t>
      </w:r>
      <w:r w:rsidR="006A6AF6" w:rsidRPr="002E7AD1">
        <w:rPr>
          <w:rFonts w:ascii="Arial" w:eastAsia="Arial" w:hAnsi="Arial" w:cs="Arial"/>
          <w:sz w:val="21"/>
          <w:szCs w:val="21"/>
        </w:rPr>
        <w:t xml:space="preserve"> </w:t>
      </w:r>
      <w:r w:rsidRPr="002E7AD1">
        <w:rPr>
          <w:rFonts w:ascii="Arial" w:eastAsia="Arial" w:hAnsi="Arial" w:cs="Arial"/>
          <w:sz w:val="21"/>
          <w:szCs w:val="21"/>
        </w:rPr>
        <w:t xml:space="preserve">departamentos, </w:t>
      </w:r>
      <w:r w:rsidR="001B7B94" w:rsidRPr="002E7AD1">
        <w:rPr>
          <w:rFonts w:ascii="Arial" w:eastAsia="Arial" w:hAnsi="Arial" w:cs="Arial"/>
          <w:b/>
          <w:bCs/>
          <w:sz w:val="21"/>
          <w:szCs w:val="21"/>
        </w:rPr>
        <w:t>6</w:t>
      </w:r>
      <w:r w:rsidR="005A705F" w:rsidRPr="002E7AD1">
        <w:rPr>
          <w:rFonts w:ascii="Arial" w:eastAsia="Arial" w:hAnsi="Arial" w:cs="Arial"/>
          <w:b/>
          <w:bCs/>
          <w:sz w:val="21"/>
          <w:szCs w:val="21"/>
        </w:rPr>
        <w:t>7</w:t>
      </w:r>
      <w:r w:rsidR="001B7B94" w:rsidRPr="002E7AD1">
        <w:rPr>
          <w:rFonts w:ascii="Arial" w:eastAsia="Arial" w:hAnsi="Arial" w:cs="Arial"/>
          <w:b/>
          <w:bCs/>
          <w:sz w:val="21"/>
          <w:szCs w:val="21"/>
        </w:rPr>
        <w:t xml:space="preserve"> </w:t>
      </w:r>
      <w:r w:rsidRPr="002E7AD1">
        <w:rPr>
          <w:rFonts w:ascii="Arial" w:eastAsia="Arial" w:hAnsi="Arial" w:cs="Arial"/>
          <w:sz w:val="21"/>
          <w:szCs w:val="21"/>
        </w:rPr>
        <w:t xml:space="preserve">estacionamientos, </w:t>
      </w:r>
      <w:r w:rsidR="005A705F" w:rsidRPr="002E7AD1">
        <w:rPr>
          <w:rFonts w:ascii="Arial" w:eastAsia="Arial" w:hAnsi="Arial" w:cs="Arial"/>
          <w:b/>
          <w:bCs/>
          <w:sz w:val="21"/>
          <w:szCs w:val="21"/>
        </w:rPr>
        <w:t>2</w:t>
      </w:r>
      <w:ins w:id="86" w:author="Frank Eleazar Ramirez Borrero" w:date="2023-02-16T16:42:00Z">
        <w:r w:rsidR="00D42456" w:rsidRPr="002E7AD1">
          <w:rPr>
            <w:rFonts w:ascii="Arial" w:eastAsia="Arial" w:hAnsi="Arial" w:cs="Arial"/>
            <w:b/>
            <w:bCs/>
            <w:sz w:val="21"/>
            <w:szCs w:val="21"/>
          </w:rPr>
          <w:t>2</w:t>
        </w:r>
      </w:ins>
      <w:del w:id="87" w:author="Frank Eleazar Ramirez Borrero" w:date="2023-02-16T16:42:00Z">
        <w:r w:rsidR="001B7B94" w:rsidRPr="002E7AD1" w:rsidDel="00D42456">
          <w:rPr>
            <w:rFonts w:ascii="Arial" w:eastAsia="Arial" w:hAnsi="Arial" w:cs="Arial"/>
            <w:b/>
            <w:bCs/>
            <w:sz w:val="21"/>
            <w:szCs w:val="21"/>
          </w:rPr>
          <w:delText>1</w:delText>
        </w:r>
      </w:del>
      <w:r w:rsidRPr="002E7AD1">
        <w:rPr>
          <w:rFonts w:ascii="Arial" w:eastAsia="Arial" w:hAnsi="Arial" w:cs="Arial"/>
          <w:sz w:val="21"/>
          <w:szCs w:val="21"/>
        </w:rPr>
        <w:t xml:space="preserve"> depósitos</w:t>
      </w:r>
      <w:del w:id="88" w:author="Adrian" w:date="2023-01-02T13:24:00Z">
        <w:r w:rsidR="00166EF4" w:rsidRPr="002E7AD1" w:rsidDel="0007651C">
          <w:rPr>
            <w:rFonts w:ascii="Arial" w:eastAsia="Arial" w:hAnsi="Arial" w:cs="Arial"/>
            <w:sz w:val="21"/>
            <w:szCs w:val="21"/>
          </w:rPr>
          <w:delText xml:space="preserve">, </w:delText>
        </w:r>
        <w:r w:rsidR="005A705F" w:rsidRPr="002E7AD1" w:rsidDel="0007651C">
          <w:rPr>
            <w:rFonts w:ascii="Arial" w:eastAsia="Arial" w:hAnsi="Arial" w:cs="Arial"/>
            <w:b/>
            <w:bCs/>
            <w:sz w:val="21"/>
            <w:szCs w:val="21"/>
          </w:rPr>
          <w:delText>0</w:delText>
        </w:r>
        <w:r w:rsidR="00166EF4" w:rsidRPr="002E7AD1" w:rsidDel="0007651C">
          <w:rPr>
            <w:rFonts w:ascii="Arial" w:eastAsia="Arial" w:hAnsi="Arial" w:cs="Arial"/>
            <w:sz w:val="21"/>
            <w:szCs w:val="21"/>
          </w:rPr>
          <w:delText xml:space="preserve"> locales comerciales</w:delText>
        </w:r>
      </w:del>
      <w:r w:rsidRPr="002E7AD1">
        <w:rPr>
          <w:rFonts w:ascii="Arial" w:eastAsia="Arial" w:hAnsi="Arial" w:cs="Arial"/>
          <w:sz w:val="21"/>
          <w:szCs w:val="21"/>
        </w:rPr>
        <w:t xml:space="preserve"> </w:t>
      </w:r>
      <w:commentRangeStart w:id="89"/>
      <w:r w:rsidRPr="002E7AD1">
        <w:rPr>
          <w:rFonts w:ascii="Arial" w:eastAsia="Arial" w:hAnsi="Arial" w:cs="Arial"/>
          <w:sz w:val="21"/>
          <w:szCs w:val="21"/>
        </w:rPr>
        <w:t>y</w:t>
      </w:r>
      <w:commentRangeEnd w:id="89"/>
      <w:r w:rsidR="00DE567C" w:rsidRPr="002E7AD1">
        <w:rPr>
          <w:rStyle w:val="Refdecomentario"/>
        </w:rPr>
        <w:commentReference w:id="89"/>
      </w:r>
      <w:r w:rsidRPr="002E7AD1">
        <w:rPr>
          <w:rFonts w:ascii="Arial" w:eastAsia="Arial" w:hAnsi="Arial" w:cs="Arial"/>
          <w:sz w:val="21"/>
          <w:szCs w:val="21"/>
        </w:rPr>
        <w:t xml:space="preserve"> </w:t>
      </w:r>
      <w:r w:rsidR="005A705F" w:rsidRPr="002E7AD1">
        <w:rPr>
          <w:rFonts w:ascii="Arial" w:eastAsia="Arial" w:hAnsi="Arial" w:cs="Arial"/>
          <w:b/>
          <w:bCs/>
          <w:sz w:val="21"/>
          <w:szCs w:val="21"/>
          <w:rPrChange w:id="90" w:author="MARELY FERNANDA GELDRES NAVARRO" w:date="2023-08-21T11:08:00Z">
            <w:rPr>
              <w:rFonts w:ascii="Arial" w:eastAsia="Arial" w:hAnsi="Arial" w:cs="Arial"/>
              <w:sz w:val="21"/>
              <w:szCs w:val="21"/>
            </w:rPr>
          </w:rPrChange>
        </w:rPr>
        <w:t>10</w:t>
      </w:r>
      <w:r w:rsidR="005A705F" w:rsidRPr="002E7AD1">
        <w:rPr>
          <w:rFonts w:ascii="Arial" w:eastAsia="Arial" w:hAnsi="Arial" w:cs="Arial"/>
          <w:sz w:val="21"/>
          <w:szCs w:val="21"/>
        </w:rPr>
        <w:t xml:space="preserve"> </w:t>
      </w:r>
      <w:r w:rsidRPr="002E7AD1">
        <w:rPr>
          <w:rFonts w:ascii="Arial" w:eastAsia="Arial" w:hAnsi="Arial" w:cs="Arial"/>
          <w:sz w:val="21"/>
          <w:szCs w:val="21"/>
        </w:rPr>
        <w:t>áreas comunes; cuya imagen referencial se muestra en el siguiente Gráfico N°1:</w:t>
      </w:r>
    </w:p>
    <w:p w14:paraId="0000003A" w14:textId="77777777" w:rsidR="0075450E" w:rsidRDefault="0075450E">
      <w:pPr>
        <w:spacing w:after="0" w:line="276" w:lineRule="auto"/>
        <w:jc w:val="both"/>
        <w:rPr>
          <w:rFonts w:ascii="Arial" w:eastAsia="Arial" w:hAnsi="Arial" w:cs="Arial"/>
          <w:sz w:val="21"/>
          <w:szCs w:val="21"/>
        </w:rPr>
      </w:pPr>
    </w:p>
    <w:p w14:paraId="0000003B" w14:textId="33F371AD" w:rsidR="0075450E" w:rsidRDefault="0075450E">
      <w:pPr>
        <w:spacing w:after="0" w:line="276" w:lineRule="auto"/>
        <w:jc w:val="both"/>
        <w:rPr>
          <w:rFonts w:ascii="Arial" w:eastAsia="Arial" w:hAnsi="Arial" w:cs="Arial"/>
          <w:sz w:val="21"/>
          <w:szCs w:val="21"/>
        </w:rPr>
      </w:pPr>
    </w:p>
    <w:p w14:paraId="1D5CBA4A" w14:textId="2068FE5B" w:rsidR="00496138" w:rsidRDefault="00496138">
      <w:pPr>
        <w:spacing w:after="0" w:line="276" w:lineRule="auto"/>
        <w:jc w:val="both"/>
        <w:rPr>
          <w:ins w:id="91" w:author="Frank Eleazar Ramirez Borrero" w:date="2023-02-09T10:22:00Z"/>
          <w:rFonts w:ascii="Arial" w:eastAsia="Arial" w:hAnsi="Arial" w:cs="Arial"/>
          <w:sz w:val="21"/>
          <w:szCs w:val="21"/>
        </w:rPr>
      </w:pPr>
    </w:p>
    <w:p w14:paraId="76F29CFB" w14:textId="0637C5A3" w:rsidR="009726E7" w:rsidRDefault="009726E7">
      <w:pPr>
        <w:spacing w:after="0" w:line="276" w:lineRule="auto"/>
        <w:jc w:val="both"/>
        <w:rPr>
          <w:ins w:id="92" w:author="Frank Eleazar Ramirez Borrero" w:date="2023-02-09T10:22:00Z"/>
          <w:rFonts w:ascii="Arial" w:eastAsia="Arial" w:hAnsi="Arial" w:cs="Arial"/>
          <w:sz w:val="21"/>
          <w:szCs w:val="21"/>
        </w:rPr>
      </w:pPr>
    </w:p>
    <w:p w14:paraId="24A5BD3B" w14:textId="0178641A" w:rsidR="009726E7" w:rsidRDefault="009726E7">
      <w:pPr>
        <w:spacing w:after="0" w:line="276" w:lineRule="auto"/>
        <w:jc w:val="both"/>
        <w:rPr>
          <w:ins w:id="93" w:author="Frank Eleazar Ramirez Borrero" w:date="2023-02-09T10:22:00Z"/>
          <w:rFonts w:ascii="Arial" w:eastAsia="Arial" w:hAnsi="Arial" w:cs="Arial"/>
          <w:sz w:val="21"/>
          <w:szCs w:val="21"/>
        </w:rPr>
      </w:pPr>
    </w:p>
    <w:p w14:paraId="02A4EA27" w14:textId="56001066" w:rsidR="009726E7" w:rsidRDefault="009726E7">
      <w:pPr>
        <w:spacing w:after="0" w:line="276" w:lineRule="auto"/>
        <w:jc w:val="both"/>
        <w:rPr>
          <w:ins w:id="94" w:author="Frank Eleazar Ramirez Borrero" w:date="2023-02-09T10:22:00Z"/>
          <w:rFonts w:ascii="Arial" w:eastAsia="Arial" w:hAnsi="Arial" w:cs="Arial"/>
          <w:sz w:val="21"/>
          <w:szCs w:val="21"/>
        </w:rPr>
      </w:pPr>
    </w:p>
    <w:p w14:paraId="5B81F31E" w14:textId="25A6F275" w:rsidR="009726E7" w:rsidRDefault="009726E7">
      <w:pPr>
        <w:spacing w:after="0" w:line="276" w:lineRule="auto"/>
        <w:jc w:val="both"/>
        <w:rPr>
          <w:ins w:id="95" w:author="Frank Eleazar Ramirez Borrero" w:date="2023-02-09T10:22:00Z"/>
          <w:rFonts w:ascii="Arial" w:eastAsia="Arial" w:hAnsi="Arial" w:cs="Arial"/>
          <w:sz w:val="21"/>
          <w:szCs w:val="21"/>
        </w:rPr>
      </w:pPr>
    </w:p>
    <w:p w14:paraId="10B03F15" w14:textId="6E423688" w:rsidR="009726E7" w:rsidRDefault="009726E7">
      <w:pPr>
        <w:spacing w:after="0" w:line="276" w:lineRule="auto"/>
        <w:jc w:val="both"/>
        <w:rPr>
          <w:ins w:id="96" w:author="Frank Eleazar Ramirez Borrero" w:date="2023-02-09T10:22:00Z"/>
          <w:rFonts w:ascii="Arial" w:eastAsia="Arial" w:hAnsi="Arial" w:cs="Arial"/>
          <w:sz w:val="21"/>
          <w:szCs w:val="21"/>
        </w:rPr>
      </w:pPr>
    </w:p>
    <w:p w14:paraId="7D32EEAC" w14:textId="46964227" w:rsidR="009726E7" w:rsidRDefault="009726E7">
      <w:pPr>
        <w:spacing w:after="0" w:line="276" w:lineRule="auto"/>
        <w:jc w:val="both"/>
        <w:rPr>
          <w:ins w:id="97" w:author="Frank Eleazar Ramirez Borrero" w:date="2023-02-09T10:23:00Z"/>
          <w:rFonts w:ascii="Arial" w:eastAsia="Arial" w:hAnsi="Arial" w:cs="Arial"/>
          <w:sz w:val="21"/>
          <w:szCs w:val="21"/>
        </w:rPr>
      </w:pPr>
    </w:p>
    <w:p w14:paraId="0D74B1EE" w14:textId="712F5CEB" w:rsidR="009726E7" w:rsidRDefault="009726E7">
      <w:pPr>
        <w:spacing w:after="0" w:line="276" w:lineRule="auto"/>
        <w:jc w:val="both"/>
        <w:rPr>
          <w:ins w:id="98" w:author="Frank Eleazar Ramirez Borrero" w:date="2023-02-09T10:23:00Z"/>
          <w:rFonts w:ascii="Arial" w:eastAsia="Arial" w:hAnsi="Arial" w:cs="Arial"/>
          <w:sz w:val="21"/>
          <w:szCs w:val="21"/>
        </w:rPr>
      </w:pPr>
    </w:p>
    <w:p w14:paraId="410C8D05" w14:textId="77777777" w:rsidR="009726E7" w:rsidRDefault="009726E7">
      <w:pPr>
        <w:spacing w:after="0" w:line="276" w:lineRule="auto"/>
        <w:jc w:val="both"/>
        <w:rPr>
          <w:rFonts w:ascii="Arial" w:eastAsia="Arial" w:hAnsi="Arial" w:cs="Arial"/>
          <w:sz w:val="21"/>
          <w:szCs w:val="21"/>
        </w:rPr>
      </w:pPr>
    </w:p>
    <w:p w14:paraId="45117920" w14:textId="4A60A94D" w:rsidR="00496138" w:rsidRDefault="00496138">
      <w:pPr>
        <w:spacing w:after="0" w:line="276" w:lineRule="auto"/>
        <w:jc w:val="both"/>
        <w:rPr>
          <w:rFonts w:ascii="Arial" w:eastAsia="Arial" w:hAnsi="Arial" w:cs="Arial"/>
          <w:sz w:val="21"/>
          <w:szCs w:val="21"/>
        </w:rPr>
      </w:pPr>
    </w:p>
    <w:p w14:paraId="794BBF4B" w14:textId="5EFBFBF6" w:rsidR="00496138" w:rsidDel="00446A44" w:rsidRDefault="00496138">
      <w:pPr>
        <w:spacing w:after="0" w:line="276" w:lineRule="auto"/>
        <w:jc w:val="both"/>
        <w:rPr>
          <w:del w:id="99" w:author="Frank Eleazar Ramirez Borrero" w:date="2023-02-16T17:13:00Z"/>
          <w:rFonts w:ascii="Arial" w:eastAsia="Arial" w:hAnsi="Arial" w:cs="Arial"/>
          <w:sz w:val="21"/>
          <w:szCs w:val="21"/>
        </w:rPr>
      </w:pPr>
    </w:p>
    <w:p w14:paraId="61CBD467" w14:textId="4D48BAF1" w:rsidR="002F13A2" w:rsidDel="00446A44" w:rsidRDefault="002F13A2">
      <w:pPr>
        <w:rPr>
          <w:del w:id="100" w:author="Frank Eleazar Ramirez Borrero" w:date="2023-02-16T17:13:00Z"/>
          <w:rFonts w:ascii="Century Gothic" w:eastAsia="Century Gothic" w:hAnsi="Century Gothic" w:cs="Century Gothic"/>
          <w:b/>
          <w:color w:val="000000"/>
          <w:sz w:val="20"/>
          <w:szCs w:val="20"/>
        </w:rPr>
      </w:pPr>
    </w:p>
    <w:p w14:paraId="0000003E" w14:textId="1E7BF58F" w:rsidR="0075450E" w:rsidRDefault="00C34DB4">
      <w:pPr>
        <w:spacing w:after="360" w:line="276" w:lineRule="auto"/>
        <w:ind w:left="3600" w:firstLine="720"/>
        <w:rPr>
          <w:ins w:id="101" w:author="Frank Eleazar Ramirez Borrero" w:date="2023-02-09T10:21:00Z"/>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Gráfico N° 1</w:t>
      </w:r>
    </w:p>
    <w:p w14:paraId="7012DA13" w14:textId="23FED394" w:rsidR="009726E7" w:rsidRDefault="009726E7">
      <w:pPr>
        <w:spacing w:after="360" w:line="276" w:lineRule="auto"/>
        <w:ind w:left="3600" w:firstLine="720"/>
        <w:rPr>
          <w:ins w:id="102" w:author="Frank Eleazar Ramirez Borrero" w:date="2023-02-09T10:21:00Z"/>
          <w:rFonts w:ascii="Century Gothic" w:eastAsia="Century Gothic" w:hAnsi="Century Gothic" w:cs="Century Gothic"/>
          <w:b/>
          <w:color w:val="000000"/>
          <w:sz w:val="20"/>
          <w:szCs w:val="20"/>
        </w:rPr>
      </w:pPr>
    </w:p>
    <w:p w14:paraId="7288EF11" w14:textId="0207AADD" w:rsidR="009726E7" w:rsidRDefault="009726E7">
      <w:pPr>
        <w:spacing w:after="360" w:line="276" w:lineRule="auto"/>
        <w:ind w:left="3600" w:firstLine="720"/>
        <w:rPr>
          <w:ins w:id="103" w:author="Frank Eleazar Ramirez Borrero" w:date="2023-02-09T10:21:00Z"/>
          <w:rFonts w:ascii="Century Gothic" w:eastAsia="Century Gothic" w:hAnsi="Century Gothic" w:cs="Century Gothic"/>
          <w:b/>
          <w:color w:val="000000"/>
          <w:sz w:val="20"/>
          <w:szCs w:val="20"/>
        </w:rPr>
      </w:pPr>
      <w:ins w:id="104" w:author="Frank Eleazar Ramirez Borrero" w:date="2023-02-09T10:21:00Z">
        <w:r>
          <w:rPr>
            <w:noProof/>
          </w:rPr>
          <w:drawing>
            <wp:anchor distT="0" distB="0" distL="114300" distR="114300" simplePos="0" relativeHeight="251658240" behindDoc="0" locked="0" layoutInCell="1" allowOverlap="1" wp14:anchorId="010AFE67" wp14:editId="2AF3DEFE">
              <wp:simplePos x="0" y="0"/>
              <wp:positionH relativeFrom="margin">
                <wp:align>center</wp:align>
              </wp:positionH>
              <wp:positionV relativeFrom="paragraph">
                <wp:posOffset>69867</wp:posOffset>
              </wp:positionV>
              <wp:extent cx="4885885" cy="6430885"/>
              <wp:effectExtent l="0" t="0" r="0" b="825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885885" cy="6430885"/>
                      </a:xfrm>
                      <a:prstGeom prst="rect">
                        <a:avLst/>
                      </a:prstGeom>
                    </pic:spPr>
                  </pic:pic>
                </a:graphicData>
              </a:graphic>
              <wp14:sizeRelH relativeFrom="page">
                <wp14:pctWidth>0</wp14:pctWidth>
              </wp14:sizeRelH>
              <wp14:sizeRelV relativeFrom="page">
                <wp14:pctHeight>0</wp14:pctHeight>
              </wp14:sizeRelV>
            </wp:anchor>
          </w:drawing>
        </w:r>
      </w:ins>
    </w:p>
    <w:p w14:paraId="714FD10D" w14:textId="5CA384C4" w:rsidR="009726E7" w:rsidRDefault="009726E7">
      <w:pPr>
        <w:spacing w:after="360" w:line="276" w:lineRule="auto"/>
        <w:ind w:left="3600" w:firstLine="720"/>
        <w:rPr>
          <w:ins w:id="105" w:author="Frank Eleazar Ramirez Borrero" w:date="2023-02-09T10:21:00Z"/>
          <w:rFonts w:ascii="Century Gothic" w:eastAsia="Century Gothic" w:hAnsi="Century Gothic" w:cs="Century Gothic"/>
          <w:b/>
          <w:color w:val="000000"/>
          <w:sz w:val="20"/>
          <w:szCs w:val="20"/>
        </w:rPr>
      </w:pPr>
    </w:p>
    <w:p w14:paraId="209EC485" w14:textId="70333C47" w:rsidR="009726E7" w:rsidRDefault="009726E7">
      <w:pPr>
        <w:spacing w:after="360" w:line="276" w:lineRule="auto"/>
        <w:ind w:left="3600" w:firstLine="720"/>
        <w:rPr>
          <w:ins w:id="106" w:author="Frank Eleazar Ramirez Borrero" w:date="2023-02-09T10:23:00Z"/>
          <w:rFonts w:ascii="Century Gothic" w:eastAsia="Century Gothic" w:hAnsi="Century Gothic" w:cs="Century Gothic"/>
          <w:b/>
          <w:color w:val="000000"/>
          <w:sz w:val="20"/>
          <w:szCs w:val="20"/>
        </w:rPr>
      </w:pPr>
    </w:p>
    <w:p w14:paraId="789C6055" w14:textId="3D88D8A4" w:rsidR="009726E7" w:rsidRDefault="009726E7">
      <w:pPr>
        <w:spacing w:after="360" w:line="276" w:lineRule="auto"/>
        <w:ind w:left="3600" w:firstLine="720"/>
        <w:rPr>
          <w:ins w:id="107" w:author="Frank Eleazar Ramirez Borrero" w:date="2023-02-09T10:23:00Z"/>
          <w:rFonts w:ascii="Century Gothic" w:eastAsia="Century Gothic" w:hAnsi="Century Gothic" w:cs="Century Gothic"/>
          <w:b/>
          <w:color w:val="000000"/>
          <w:sz w:val="20"/>
          <w:szCs w:val="20"/>
        </w:rPr>
      </w:pPr>
    </w:p>
    <w:p w14:paraId="45EBECC3" w14:textId="42DB1506" w:rsidR="009726E7" w:rsidRDefault="009726E7">
      <w:pPr>
        <w:spacing w:after="360" w:line="276" w:lineRule="auto"/>
        <w:ind w:left="3600" w:firstLine="720"/>
        <w:rPr>
          <w:ins w:id="108" w:author="Frank Eleazar Ramirez Borrero" w:date="2023-02-09T10:23:00Z"/>
          <w:rFonts w:ascii="Century Gothic" w:eastAsia="Century Gothic" w:hAnsi="Century Gothic" w:cs="Century Gothic"/>
          <w:b/>
          <w:color w:val="000000"/>
          <w:sz w:val="20"/>
          <w:szCs w:val="20"/>
        </w:rPr>
      </w:pPr>
    </w:p>
    <w:p w14:paraId="69C27180" w14:textId="3906CFB8" w:rsidR="009726E7" w:rsidRDefault="009726E7">
      <w:pPr>
        <w:spacing w:after="360" w:line="276" w:lineRule="auto"/>
        <w:ind w:left="3600" w:firstLine="720"/>
        <w:rPr>
          <w:ins w:id="109" w:author="Frank Eleazar Ramirez Borrero" w:date="2023-02-09T10:23:00Z"/>
          <w:rFonts w:ascii="Century Gothic" w:eastAsia="Century Gothic" w:hAnsi="Century Gothic" w:cs="Century Gothic"/>
          <w:b/>
          <w:color w:val="000000"/>
          <w:sz w:val="20"/>
          <w:szCs w:val="20"/>
        </w:rPr>
      </w:pPr>
    </w:p>
    <w:p w14:paraId="555BAB12" w14:textId="0744083B" w:rsidR="009726E7" w:rsidRDefault="009726E7">
      <w:pPr>
        <w:spacing w:after="360" w:line="276" w:lineRule="auto"/>
        <w:ind w:left="3600" w:firstLine="720"/>
        <w:rPr>
          <w:ins w:id="110" w:author="Frank Eleazar Ramirez Borrero" w:date="2023-02-09T10:23:00Z"/>
          <w:rFonts w:ascii="Century Gothic" w:eastAsia="Century Gothic" w:hAnsi="Century Gothic" w:cs="Century Gothic"/>
          <w:b/>
          <w:color w:val="000000"/>
          <w:sz w:val="20"/>
          <w:szCs w:val="20"/>
        </w:rPr>
      </w:pPr>
    </w:p>
    <w:p w14:paraId="57FC6C8A" w14:textId="189CBC95" w:rsidR="009726E7" w:rsidRDefault="009726E7">
      <w:pPr>
        <w:spacing w:after="360" w:line="276" w:lineRule="auto"/>
        <w:ind w:left="3600" w:firstLine="720"/>
        <w:rPr>
          <w:ins w:id="111" w:author="Frank Eleazar Ramirez Borrero" w:date="2023-02-09T10:23:00Z"/>
          <w:rFonts w:ascii="Century Gothic" w:eastAsia="Century Gothic" w:hAnsi="Century Gothic" w:cs="Century Gothic"/>
          <w:b/>
          <w:color w:val="000000"/>
          <w:sz w:val="20"/>
          <w:szCs w:val="20"/>
        </w:rPr>
      </w:pPr>
    </w:p>
    <w:p w14:paraId="4FFB6909" w14:textId="053C2DE9" w:rsidR="009726E7" w:rsidRDefault="009726E7">
      <w:pPr>
        <w:spacing w:after="360" w:line="276" w:lineRule="auto"/>
        <w:ind w:left="3600" w:firstLine="720"/>
        <w:rPr>
          <w:ins w:id="112" w:author="Frank Eleazar Ramirez Borrero" w:date="2023-02-09T10:23:00Z"/>
          <w:rFonts w:ascii="Century Gothic" w:eastAsia="Century Gothic" w:hAnsi="Century Gothic" w:cs="Century Gothic"/>
          <w:b/>
          <w:color w:val="000000"/>
          <w:sz w:val="20"/>
          <w:szCs w:val="20"/>
        </w:rPr>
      </w:pPr>
    </w:p>
    <w:p w14:paraId="70BA02CE" w14:textId="4E1D03B0" w:rsidR="009726E7" w:rsidRDefault="009726E7">
      <w:pPr>
        <w:spacing w:after="360" w:line="276" w:lineRule="auto"/>
        <w:ind w:left="3600" w:firstLine="720"/>
        <w:rPr>
          <w:ins w:id="113" w:author="Frank Eleazar Ramirez Borrero" w:date="2023-02-09T10:23:00Z"/>
          <w:rFonts w:ascii="Century Gothic" w:eastAsia="Century Gothic" w:hAnsi="Century Gothic" w:cs="Century Gothic"/>
          <w:b/>
          <w:color w:val="000000"/>
          <w:sz w:val="20"/>
          <w:szCs w:val="20"/>
        </w:rPr>
      </w:pPr>
    </w:p>
    <w:p w14:paraId="4A23532D" w14:textId="77777777" w:rsidR="009726E7" w:rsidRDefault="009726E7">
      <w:pPr>
        <w:spacing w:after="360" w:line="276" w:lineRule="auto"/>
        <w:ind w:left="3600" w:firstLine="720"/>
        <w:rPr>
          <w:ins w:id="114" w:author="Frank Eleazar Ramirez Borrero" w:date="2023-02-09T10:21:00Z"/>
          <w:rFonts w:ascii="Century Gothic" w:eastAsia="Century Gothic" w:hAnsi="Century Gothic" w:cs="Century Gothic"/>
          <w:b/>
          <w:color w:val="000000"/>
          <w:sz w:val="20"/>
          <w:szCs w:val="20"/>
        </w:rPr>
      </w:pPr>
    </w:p>
    <w:p w14:paraId="4220FBD8" w14:textId="1786575C" w:rsidR="009726E7" w:rsidRDefault="009726E7">
      <w:pPr>
        <w:spacing w:after="360" w:line="276" w:lineRule="auto"/>
        <w:ind w:left="3600" w:firstLine="720"/>
        <w:rPr>
          <w:ins w:id="115" w:author="Frank Eleazar Ramirez Borrero" w:date="2023-02-09T10:21:00Z"/>
          <w:rFonts w:ascii="Century Gothic" w:eastAsia="Century Gothic" w:hAnsi="Century Gothic" w:cs="Century Gothic"/>
          <w:b/>
          <w:color w:val="000000"/>
          <w:sz w:val="20"/>
          <w:szCs w:val="20"/>
        </w:rPr>
      </w:pPr>
    </w:p>
    <w:p w14:paraId="17D22E9B" w14:textId="3D1BB654" w:rsidR="009726E7" w:rsidRDefault="009726E7">
      <w:pPr>
        <w:spacing w:after="360" w:line="276" w:lineRule="auto"/>
        <w:ind w:left="3600" w:firstLine="720"/>
        <w:rPr>
          <w:ins w:id="116" w:author="Frank Eleazar Ramirez Borrero" w:date="2023-02-09T10:21:00Z"/>
          <w:rFonts w:ascii="Century Gothic" w:eastAsia="Century Gothic" w:hAnsi="Century Gothic" w:cs="Century Gothic"/>
          <w:b/>
          <w:color w:val="000000"/>
          <w:sz w:val="20"/>
          <w:szCs w:val="20"/>
        </w:rPr>
      </w:pPr>
    </w:p>
    <w:p w14:paraId="0E0E8F17" w14:textId="77777777" w:rsidR="009726E7" w:rsidRDefault="009726E7">
      <w:pPr>
        <w:spacing w:after="360" w:line="276" w:lineRule="auto"/>
        <w:ind w:left="3600" w:firstLine="720"/>
        <w:rPr>
          <w:ins w:id="117" w:author="Frank Eleazar Ramirez Borrero" w:date="2023-02-09T10:21:00Z"/>
          <w:rFonts w:ascii="Century Gothic" w:eastAsia="Century Gothic" w:hAnsi="Century Gothic" w:cs="Century Gothic"/>
          <w:b/>
          <w:color w:val="000000"/>
          <w:sz w:val="20"/>
          <w:szCs w:val="20"/>
        </w:rPr>
      </w:pPr>
    </w:p>
    <w:p w14:paraId="0E5A5771" w14:textId="66985B36" w:rsidR="009726E7" w:rsidRDefault="009726E7">
      <w:pPr>
        <w:spacing w:after="360" w:line="276" w:lineRule="auto"/>
        <w:ind w:left="3600" w:firstLine="720"/>
        <w:rPr>
          <w:rFonts w:ascii="Century Gothic" w:eastAsia="Century Gothic" w:hAnsi="Century Gothic" w:cs="Century Gothic"/>
          <w:b/>
          <w:color w:val="000000"/>
          <w:sz w:val="20"/>
          <w:szCs w:val="20"/>
        </w:rPr>
      </w:pPr>
    </w:p>
    <w:p w14:paraId="42271889" w14:textId="15C5F24E" w:rsidR="00A50EEB" w:rsidRDefault="005A705F" w:rsidP="00F03129">
      <w:pPr>
        <w:spacing w:after="360" w:line="276" w:lineRule="auto"/>
        <w:jc w:val="center"/>
        <w:rPr>
          <w:ins w:id="118" w:author="Frank Eleazar Ramirez Borrero" w:date="2023-02-09T10:25:00Z"/>
          <w:rFonts w:ascii="Arial" w:eastAsia="Arial" w:hAnsi="Arial" w:cs="Arial"/>
          <w:sz w:val="21"/>
          <w:szCs w:val="21"/>
        </w:rPr>
      </w:pPr>
      <w:commentRangeStart w:id="119"/>
      <w:del w:id="120" w:author="Frank Eleazar Ramirez Borrero" w:date="2023-02-09T10:21:00Z">
        <w:r w:rsidDel="009726E7">
          <w:rPr>
            <w:noProof/>
          </w:rPr>
          <w:drawing>
            <wp:inline distT="0" distB="0" distL="0" distR="0" wp14:anchorId="306AD134" wp14:editId="3A1B5DB7">
              <wp:extent cx="5131659" cy="5145405"/>
              <wp:effectExtent l="0" t="0" r="0" b="3175"/>
              <wp:docPr id="1" name="Imagen 1" descr="Vista de una ciudad desde lo alto de un edific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Vista de una ciudad desde lo alto de un edificio&#10;&#10;Descripción generada automáticamente"/>
                      <pic:cNvPicPr/>
                    </pic:nvPicPr>
                    <pic:blipFill>
                      <a:blip r:embed="rId11"/>
                      <a:stretch>
                        <a:fillRect/>
                      </a:stretch>
                    </pic:blipFill>
                    <pic:spPr>
                      <a:xfrm>
                        <a:off x="0" y="0"/>
                        <a:ext cx="5131659" cy="5145405"/>
                      </a:xfrm>
                      <a:prstGeom prst="rect">
                        <a:avLst/>
                      </a:prstGeom>
                    </pic:spPr>
                  </pic:pic>
                </a:graphicData>
              </a:graphic>
            </wp:inline>
          </w:drawing>
        </w:r>
      </w:del>
      <w:commentRangeEnd w:id="119"/>
      <w:r w:rsidR="00DE567C">
        <w:rPr>
          <w:rStyle w:val="Refdecomentario"/>
        </w:rPr>
        <w:commentReference w:id="119"/>
      </w:r>
    </w:p>
    <w:p w14:paraId="65ED4485" w14:textId="713E4DD7" w:rsidR="009726E7" w:rsidRDefault="009726E7" w:rsidP="00F03129">
      <w:pPr>
        <w:spacing w:after="360" w:line="276" w:lineRule="auto"/>
        <w:jc w:val="center"/>
        <w:rPr>
          <w:ins w:id="121" w:author="Frank Eleazar Ramirez Borrero" w:date="2023-02-09T10:25:00Z"/>
          <w:rFonts w:ascii="Arial" w:eastAsia="Arial" w:hAnsi="Arial" w:cs="Arial"/>
          <w:sz w:val="21"/>
          <w:szCs w:val="21"/>
        </w:rPr>
      </w:pPr>
    </w:p>
    <w:p w14:paraId="7E3D197A" w14:textId="2924B96A" w:rsidR="009726E7" w:rsidRDefault="009726E7" w:rsidP="00F03129">
      <w:pPr>
        <w:spacing w:after="360" w:line="276" w:lineRule="auto"/>
        <w:jc w:val="center"/>
        <w:rPr>
          <w:ins w:id="122" w:author="Frank Eleazar Ramirez Borrero" w:date="2023-02-09T10:25:00Z"/>
          <w:rFonts w:ascii="Arial" w:eastAsia="Arial" w:hAnsi="Arial" w:cs="Arial"/>
          <w:sz w:val="21"/>
          <w:szCs w:val="21"/>
        </w:rPr>
      </w:pPr>
    </w:p>
    <w:p w14:paraId="00E9E331" w14:textId="51180A86" w:rsidR="009726E7" w:rsidDel="00446A44" w:rsidRDefault="009726E7" w:rsidP="00F03129">
      <w:pPr>
        <w:spacing w:after="360" w:line="276" w:lineRule="auto"/>
        <w:jc w:val="center"/>
        <w:rPr>
          <w:del w:id="123" w:author="Frank Eleazar Ramirez Borrero" w:date="2023-02-16T17:13:00Z"/>
          <w:rFonts w:ascii="Arial" w:eastAsia="Arial" w:hAnsi="Arial" w:cs="Arial"/>
          <w:sz w:val="21"/>
          <w:szCs w:val="21"/>
        </w:rPr>
      </w:pPr>
    </w:p>
    <w:p w14:paraId="00000040" w14:textId="0C119275" w:rsidR="0075450E" w:rsidRDefault="00C34DB4" w:rsidP="00706375">
      <w:pPr>
        <w:spacing w:after="0" w:line="276" w:lineRule="auto"/>
        <w:jc w:val="both"/>
        <w:rPr>
          <w:rFonts w:ascii="Arial" w:eastAsia="Arial" w:hAnsi="Arial" w:cs="Arial"/>
          <w:b/>
          <w:sz w:val="21"/>
          <w:szCs w:val="21"/>
          <w:u w:val="single"/>
        </w:rPr>
      </w:pPr>
      <w:r>
        <w:rPr>
          <w:rFonts w:ascii="Arial" w:eastAsia="Arial" w:hAnsi="Arial" w:cs="Arial"/>
          <w:b/>
          <w:sz w:val="21"/>
          <w:szCs w:val="21"/>
          <w:u w:val="single"/>
        </w:rPr>
        <w:t xml:space="preserve">3. ÁREAS COMUNES DEL </w:t>
      </w:r>
      <w:ins w:id="124" w:author="Adrian" w:date="2023-02-08T13:26:00Z">
        <w:r w:rsidR="00A919FB">
          <w:rPr>
            <w:rFonts w:ascii="Arial" w:eastAsia="Arial" w:hAnsi="Arial" w:cs="Arial"/>
            <w:b/>
            <w:sz w:val="21"/>
            <w:szCs w:val="21"/>
            <w:u w:val="single"/>
          </w:rPr>
          <w:t xml:space="preserve">EDIFICIO ORUM </w:t>
        </w:r>
      </w:ins>
      <w:del w:id="125" w:author="Adrian" w:date="2023-02-08T13:26:00Z">
        <w:r w:rsidDel="00A919FB">
          <w:rPr>
            <w:rFonts w:ascii="Arial" w:eastAsia="Arial" w:hAnsi="Arial" w:cs="Arial"/>
            <w:b/>
            <w:sz w:val="21"/>
            <w:szCs w:val="21"/>
            <w:u w:val="single"/>
          </w:rPr>
          <w:delText xml:space="preserve">PROYECTO: EDIFICIO </w:delText>
        </w:r>
        <w:r w:rsidR="005A705F" w:rsidDel="00A919FB">
          <w:rPr>
            <w:rFonts w:ascii="Arial" w:eastAsia="Arial" w:hAnsi="Arial" w:cs="Arial"/>
            <w:b/>
            <w:sz w:val="21"/>
            <w:szCs w:val="21"/>
            <w:u w:val="single"/>
          </w:rPr>
          <w:delText>ORUM</w:delText>
        </w:r>
      </w:del>
    </w:p>
    <w:p w14:paraId="00000041" w14:textId="5E1C4E2D" w:rsidR="0075450E" w:rsidRDefault="0075450E" w:rsidP="00706375">
      <w:pPr>
        <w:spacing w:after="0" w:line="276" w:lineRule="auto"/>
        <w:jc w:val="both"/>
        <w:rPr>
          <w:rFonts w:ascii="Arial" w:eastAsia="Arial" w:hAnsi="Arial" w:cs="Arial"/>
          <w:b/>
          <w:sz w:val="21"/>
          <w:szCs w:val="21"/>
          <w:u w:val="single"/>
        </w:rPr>
      </w:pPr>
    </w:p>
    <w:p w14:paraId="7EF0070F" w14:textId="40821AE5" w:rsidR="008A024A" w:rsidRPr="008A024A" w:rsidRDefault="00760A40" w:rsidP="00706375">
      <w:pPr>
        <w:spacing w:after="0" w:line="276" w:lineRule="auto"/>
        <w:jc w:val="both"/>
        <w:rPr>
          <w:rFonts w:ascii="Arial" w:eastAsia="Arial" w:hAnsi="Arial" w:cs="Arial"/>
          <w:bCs/>
          <w:sz w:val="21"/>
          <w:szCs w:val="21"/>
        </w:rPr>
      </w:pPr>
      <w:r w:rsidRPr="002E7AD1">
        <w:rPr>
          <w:rFonts w:ascii="Arial" w:eastAsia="Arial" w:hAnsi="Arial" w:cs="Arial"/>
          <w:bCs/>
          <w:sz w:val="21"/>
          <w:szCs w:val="21"/>
        </w:rPr>
        <w:t xml:space="preserve">El </w:t>
      </w:r>
      <w:del w:id="126" w:author="Adrian" w:date="2023-02-08T13:26:00Z">
        <w:r w:rsidRPr="002E7AD1" w:rsidDel="00A919FB">
          <w:rPr>
            <w:rFonts w:ascii="Arial" w:eastAsia="Arial" w:hAnsi="Arial" w:cs="Arial"/>
            <w:bCs/>
            <w:sz w:val="21"/>
            <w:szCs w:val="21"/>
          </w:rPr>
          <w:delText xml:space="preserve">proyecto </w:delText>
        </w:r>
      </w:del>
      <w:ins w:id="127" w:author="Adrian" w:date="2023-02-08T13:26:00Z">
        <w:r w:rsidR="00A919FB" w:rsidRPr="002E7AD1">
          <w:rPr>
            <w:rFonts w:ascii="Arial" w:eastAsia="Arial" w:hAnsi="Arial" w:cs="Arial"/>
            <w:bCs/>
            <w:sz w:val="21"/>
            <w:szCs w:val="21"/>
          </w:rPr>
          <w:t xml:space="preserve">Edificio </w:t>
        </w:r>
      </w:ins>
      <w:r w:rsidRPr="002E7AD1">
        <w:rPr>
          <w:rFonts w:ascii="Arial" w:eastAsia="Arial" w:hAnsi="Arial" w:cs="Arial"/>
          <w:bCs/>
          <w:sz w:val="21"/>
          <w:szCs w:val="21"/>
        </w:rPr>
        <w:t>ORUM</w:t>
      </w:r>
      <w:r w:rsidR="00850A2B" w:rsidRPr="002E7AD1">
        <w:rPr>
          <w:rFonts w:ascii="Arial" w:eastAsia="Arial" w:hAnsi="Arial" w:cs="Arial"/>
          <w:bCs/>
          <w:sz w:val="21"/>
          <w:szCs w:val="21"/>
        </w:rPr>
        <w:t xml:space="preserve"> </w:t>
      </w:r>
      <w:del w:id="128" w:author="Adrian" w:date="2023-02-08T13:26:00Z">
        <w:r w:rsidR="008A024A" w:rsidRPr="002E7AD1" w:rsidDel="00A919FB">
          <w:rPr>
            <w:rFonts w:ascii="Arial" w:eastAsia="Arial" w:hAnsi="Arial" w:cs="Arial"/>
            <w:bCs/>
            <w:sz w:val="21"/>
            <w:szCs w:val="21"/>
          </w:rPr>
          <w:delText xml:space="preserve">cuenta </w:delText>
        </w:r>
      </w:del>
      <w:ins w:id="129" w:author="Adrian" w:date="2023-02-08T13:26:00Z">
        <w:r w:rsidR="00A919FB" w:rsidRPr="002E7AD1">
          <w:rPr>
            <w:rFonts w:ascii="Arial" w:eastAsia="Arial" w:hAnsi="Arial" w:cs="Arial"/>
            <w:bCs/>
            <w:sz w:val="21"/>
            <w:szCs w:val="21"/>
          </w:rPr>
          <w:t>considera</w:t>
        </w:r>
      </w:ins>
      <w:del w:id="130" w:author="Adrian" w:date="2023-02-08T13:26:00Z">
        <w:r w:rsidR="008A024A" w:rsidRPr="002E7AD1" w:rsidDel="00A919FB">
          <w:rPr>
            <w:rFonts w:ascii="Arial" w:eastAsia="Arial" w:hAnsi="Arial" w:cs="Arial"/>
            <w:bCs/>
            <w:sz w:val="21"/>
            <w:szCs w:val="21"/>
          </w:rPr>
          <w:delText>con</w:delText>
        </w:r>
      </w:del>
      <w:r w:rsidR="008A024A" w:rsidRPr="002E7AD1">
        <w:rPr>
          <w:rFonts w:ascii="Arial" w:eastAsia="Arial" w:hAnsi="Arial" w:cs="Arial"/>
          <w:bCs/>
          <w:sz w:val="21"/>
          <w:szCs w:val="21"/>
        </w:rPr>
        <w:t xml:space="preserve"> un área </w:t>
      </w:r>
      <w:r w:rsidR="002F13A2" w:rsidRPr="002E7AD1">
        <w:rPr>
          <w:rFonts w:ascii="Arial" w:eastAsia="Arial" w:hAnsi="Arial" w:cs="Arial"/>
          <w:bCs/>
          <w:sz w:val="21"/>
          <w:szCs w:val="21"/>
        </w:rPr>
        <w:t xml:space="preserve">construida aproximada </w:t>
      </w:r>
      <w:r w:rsidR="00D35A99" w:rsidRPr="002E7AD1">
        <w:rPr>
          <w:rFonts w:ascii="Arial" w:eastAsia="Arial" w:hAnsi="Arial" w:cs="Arial"/>
          <w:bCs/>
          <w:sz w:val="21"/>
          <w:szCs w:val="21"/>
        </w:rPr>
        <w:t xml:space="preserve">de </w:t>
      </w:r>
      <w:r w:rsidR="00D35A99" w:rsidRPr="002E7AD1">
        <w:rPr>
          <w:rFonts w:ascii="Arial" w:eastAsia="Arial" w:hAnsi="Arial" w:cs="Arial"/>
          <w:b/>
          <w:sz w:val="21"/>
          <w:szCs w:val="21"/>
        </w:rPr>
        <w:t>1</w:t>
      </w:r>
      <w:ins w:id="131" w:author="Frank Eleazar Ramirez Borrero" w:date="2023-02-09T10:36:00Z">
        <w:r w:rsidR="00FA221C" w:rsidRPr="002E7AD1">
          <w:rPr>
            <w:rFonts w:ascii="Arial" w:eastAsia="Arial" w:hAnsi="Arial" w:cs="Arial"/>
            <w:b/>
            <w:sz w:val="21"/>
            <w:szCs w:val="21"/>
          </w:rPr>
          <w:t>4,950</w:t>
        </w:r>
      </w:ins>
      <w:del w:id="132" w:author="Frank Eleazar Ramirez Borrero" w:date="2023-02-09T10:36:00Z">
        <w:r w:rsidR="00D35A99" w:rsidRPr="002E7AD1" w:rsidDel="00FA221C">
          <w:rPr>
            <w:rFonts w:ascii="Arial" w:eastAsia="Arial" w:hAnsi="Arial" w:cs="Arial"/>
            <w:b/>
            <w:sz w:val="21"/>
            <w:szCs w:val="21"/>
          </w:rPr>
          <w:delText>7,278</w:delText>
        </w:r>
      </w:del>
      <w:r w:rsidR="00D35A99" w:rsidRPr="002E7AD1">
        <w:rPr>
          <w:rFonts w:ascii="Arial" w:eastAsia="Arial" w:hAnsi="Arial" w:cs="Arial"/>
          <w:b/>
          <w:sz w:val="21"/>
          <w:szCs w:val="21"/>
        </w:rPr>
        <w:t xml:space="preserve"> </w:t>
      </w:r>
      <w:r w:rsidR="008A024A" w:rsidRPr="002E7AD1">
        <w:rPr>
          <w:rFonts w:ascii="Arial" w:eastAsia="Arial" w:hAnsi="Arial" w:cs="Arial"/>
          <w:bCs/>
          <w:sz w:val="21"/>
          <w:szCs w:val="21"/>
        </w:rPr>
        <w:t xml:space="preserve">m2, de los cuales </w:t>
      </w:r>
      <w:r w:rsidR="00D35A99" w:rsidRPr="002E7AD1">
        <w:rPr>
          <w:rFonts w:ascii="Arial" w:eastAsia="Arial" w:hAnsi="Arial" w:cs="Arial"/>
          <w:b/>
          <w:sz w:val="21"/>
          <w:szCs w:val="21"/>
        </w:rPr>
        <w:t>9,9</w:t>
      </w:r>
      <w:r w:rsidR="00097576" w:rsidRPr="002E7AD1">
        <w:rPr>
          <w:rFonts w:ascii="Arial" w:eastAsia="Arial" w:hAnsi="Arial" w:cs="Arial"/>
          <w:b/>
          <w:sz w:val="21"/>
          <w:szCs w:val="21"/>
        </w:rPr>
        <w:t>35</w:t>
      </w:r>
      <w:ins w:id="133" w:author="Carol Villanueva Anticona" w:date="2023-02-14T19:28:00Z">
        <w:r w:rsidR="00813EBB" w:rsidRPr="002E7AD1">
          <w:rPr>
            <w:rFonts w:ascii="Arial" w:eastAsia="Arial" w:hAnsi="Arial" w:cs="Arial"/>
            <w:b/>
            <w:sz w:val="21"/>
            <w:szCs w:val="21"/>
          </w:rPr>
          <w:t>.00</w:t>
        </w:r>
      </w:ins>
      <w:r w:rsidR="00097576" w:rsidRPr="002E7AD1">
        <w:rPr>
          <w:rFonts w:ascii="Arial" w:eastAsia="Arial" w:hAnsi="Arial" w:cs="Arial"/>
          <w:b/>
          <w:sz w:val="21"/>
          <w:szCs w:val="21"/>
        </w:rPr>
        <w:t xml:space="preserve"> </w:t>
      </w:r>
      <w:r w:rsidR="008A024A" w:rsidRPr="002E7AD1">
        <w:rPr>
          <w:rFonts w:ascii="Arial" w:eastAsia="Arial" w:hAnsi="Arial" w:cs="Arial"/>
          <w:bCs/>
          <w:sz w:val="21"/>
          <w:szCs w:val="21"/>
        </w:rPr>
        <w:t xml:space="preserve">m2 son área </w:t>
      </w:r>
      <w:ins w:id="134" w:author="Carol Villanueva Anticona" w:date="2023-02-14T19:29:00Z">
        <w:r w:rsidR="00813EBB" w:rsidRPr="002E7AD1">
          <w:rPr>
            <w:rFonts w:ascii="Arial" w:eastAsia="Arial" w:hAnsi="Arial" w:cs="Arial"/>
            <w:bCs/>
            <w:sz w:val="21"/>
            <w:szCs w:val="21"/>
          </w:rPr>
          <w:t xml:space="preserve">exclusiva </w:t>
        </w:r>
      </w:ins>
      <w:del w:id="135" w:author="Carol Villanueva Anticona" w:date="2023-02-14T19:29:00Z">
        <w:r w:rsidR="00BD1483" w:rsidRPr="002E7AD1" w:rsidDel="00813EBB">
          <w:rPr>
            <w:rFonts w:ascii="Arial" w:eastAsia="Arial" w:hAnsi="Arial" w:cs="Arial"/>
            <w:bCs/>
            <w:sz w:val="21"/>
            <w:szCs w:val="21"/>
          </w:rPr>
          <w:delText>vendible</w:delText>
        </w:r>
      </w:del>
      <w:ins w:id="136" w:author="Frank Eleazar Ramirez Borrero" w:date="2023-02-08T18:02:00Z">
        <w:del w:id="137" w:author="Carol Villanueva Anticona" w:date="2023-02-14T19:29:00Z">
          <w:r w:rsidR="003810D8" w:rsidRPr="002E7AD1" w:rsidDel="00813EBB">
            <w:rPr>
              <w:rFonts w:ascii="Arial" w:eastAsia="Arial" w:hAnsi="Arial" w:cs="Arial"/>
              <w:bCs/>
              <w:sz w:val="21"/>
              <w:szCs w:val="21"/>
            </w:rPr>
            <w:delText xml:space="preserve"> </w:delText>
          </w:r>
        </w:del>
        <w:r w:rsidR="003810D8" w:rsidRPr="002E7AD1">
          <w:rPr>
            <w:rFonts w:ascii="Arial" w:eastAsia="Arial" w:hAnsi="Arial" w:cs="Arial"/>
            <w:bCs/>
            <w:sz w:val="21"/>
            <w:szCs w:val="21"/>
          </w:rPr>
          <w:t xml:space="preserve">y </w:t>
        </w:r>
      </w:ins>
      <w:ins w:id="138" w:author="Frank Eleazar Ramirez Borrero" w:date="2023-02-08T18:03:00Z">
        <w:r w:rsidR="003810D8" w:rsidRPr="002E7AD1">
          <w:rPr>
            <w:rFonts w:ascii="Arial" w:eastAsia="Arial" w:hAnsi="Arial" w:cs="Arial"/>
            <w:b/>
            <w:sz w:val="21"/>
            <w:szCs w:val="21"/>
          </w:rPr>
          <w:t>2</w:t>
        </w:r>
      </w:ins>
      <w:ins w:id="139" w:author="Frank Eleazar Ramirez Borrero" w:date="2023-02-08T18:04:00Z">
        <w:r w:rsidR="003810D8" w:rsidRPr="002E7AD1">
          <w:rPr>
            <w:rFonts w:ascii="Arial" w:eastAsia="Arial" w:hAnsi="Arial" w:cs="Arial"/>
            <w:b/>
            <w:sz w:val="21"/>
            <w:szCs w:val="21"/>
          </w:rPr>
          <w:t>,</w:t>
        </w:r>
      </w:ins>
      <w:ins w:id="140" w:author="Frank Eleazar Ramirez Borrero" w:date="2023-02-08T18:03:00Z">
        <w:r w:rsidR="003810D8" w:rsidRPr="002E7AD1">
          <w:rPr>
            <w:rFonts w:ascii="Arial" w:eastAsia="Arial" w:hAnsi="Arial" w:cs="Arial"/>
            <w:b/>
            <w:sz w:val="21"/>
            <w:szCs w:val="21"/>
          </w:rPr>
          <w:t>25</w:t>
        </w:r>
      </w:ins>
      <w:ins w:id="141" w:author="Frank Eleazar Ramirez Borrero" w:date="2023-02-08T18:04:00Z">
        <w:r w:rsidR="003810D8" w:rsidRPr="002E7AD1">
          <w:rPr>
            <w:rFonts w:ascii="Arial" w:eastAsia="Arial" w:hAnsi="Arial" w:cs="Arial"/>
            <w:b/>
            <w:sz w:val="21"/>
            <w:szCs w:val="21"/>
          </w:rPr>
          <w:t>6</w:t>
        </w:r>
      </w:ins>
      <w:ins w:id="142" w:author="Carol Villanueva Anticona" w:date="2023-02-14T19:28:00Z">
        <w:r w:rsidR="00813EBB" w:rsidRPr="002E7AD1">
          <w:rPr>
            <w:rFonts w:ascii="Arial" w:eastAsia="Arial" w:hAnsi="Arial" w:cs="Arial"/>
            <w:b/>
            <w:sz w:val="21"/>
            <w:szCs w:val="21"/>
          </w:rPr>
          <w:t xml:space="preserve">.00 </w:t>
        </w:r>
      </w:ins>
      <w:ins w:id="143" w:author="Frank Eleazar Ramirez Borrero" w:date="2023-02-08T18:02:00Z">
        <w:r w:rsidR="003810D8" w:rsidRPr="002E7AD1">
          <w:rPr>
            <w:rFonts w:ascii="Arial" w:eastAsia="Arial" w:hAnsi="Arial" w:cs="Arial"/>
            <w:bCs/>
            <w:sz w:val="21"/>
            <w:szCs w:val="21"/>
          </w:rPr>
          <w:t xml:space="preserve">m2 </w:t>
        </w:r>
      </w:ins>
      <w:ins w:id="144" w:author="Frank Eleazar Ramirez Borrero" w:date="2023-02-08T18:03:00Z">
        <w:r w:rsidR="003810D8" w:rsidRPr="002E7AD1">
          <w:rPr>
            <w:rFonts w:ascii="Arial" w:eastAsia="Arial" w:hAnsi="Arial" w:cs="Arial"/>
            <w:bCs/>
            <w:sz w:val="21"/>
            <w:szCs w:val="21"/>
          </w:rPr>
          <w:t>pertenecen a las áreas comunes</w:t>
        </w:r>
      </w:ins>
      <w:ins w:id="145" w:author="Frank Eleazar Ramirez Borrero" w:date="2023-02-09T10:23:00Z">
        <w:r w:rsidR="009726E7" w:rsidRPr="002E7AD1">
          <w:rPr>
            <w:rFonts w:ascii="Arial" w:eastAsia="Arial" w:hAnsi="Arial" w:cs="Arial"/>
            <w:bCs/>
            <w:sz w:val="21"/>
            <w:szCs w:val="21"/>
          </w:rPr>
          <w:t>.</w:t>
        </w:r>
      </w:ins>
      <w:del w:id="146" w:author="Frank Eleazar Ramirez Borrero" w:date="2023-02-08T18:02:00Z">
        <w:r w:rsidR="00BD1483" w:rsidRPr="002E7AD1" w:rsidDel="003810D8">
          <w:rPr>
            <w:rFonts w:ascii="Arial" w:eastAsia="Arial" w:hAnsi="Arial" w:cs="Arial"/>
            <w:bCs/>
            <w:sz w:val="21"/>
            <w:szCs w:val="21"/>
          </w:rPr>
          <w:delText>.</w:delText>
        </w:r>
      </w:del>
    </w:p>
    <w:p w14:paraId="6FF7A607" w14:textId="77777777" w:rsidR="008A024A" w:rsidRDefault="008A024A" w:rsidP="00706375">
      <w:pPr>
        <w:spacing w:after="0" w:line="276" w:lineRule="auto"/>
        <w:jc w:val="both"/>
        <w:rPr>
          <w:rFonts w:ascii="Arial" w:eastAsia="Arial" w:hAnsi="Arial" w:cs="Arial"/>
          <w:b/>
          <w:sz w:val="21"/>
          <w:szCs w:val="21"/>
          <w:u w:val="single"/>
        </w:rPr>
      </w:pPr>
    </w:p>
    <w:p w14:paraId="4154DC97" w14:textId="2049F840" w:rsidR="00263F47" w:rsidRDefault="00760A40" w:rsidP="00263F47">
      <w:pPr>
        <w:spacing w:after="0" w:line="276" w:lineRule="auto"/>
        <w:jc w:val="both"/>
        <w:rPr>
          <w:rFonts w:ascii="Arial" w:eastAsia="Arial" w:hAnsi="Arial" w:cs="Arial"/>
          <w:sz w:val="21"/>
          <w:szCs w:val="21"/>
        </w:rPr>
      </w:pPr>
      <w:r>
        <w:rPr>
          <w:rFonts w:ascii="Arial" w:eastAsia="Arial" w:hAnsi="Arial" w:cs="Arial"/>
          <w:sz w:val="21"/>
          <w:szCs w:val="21"/>
        </w:rPr>
        <w:t xml:space="preserve">El </w:t>
      </w:r>
      <w:del w:id="147" w:author="Adrian" w:date="2023-02-08T13:27:00Z">
        <w:r w:rsidDel="00A919FB">
          <w:rPr>
            <w:rFonts w:ascii="Arial" w:eastAsia="Arial" w:hAnsi="Arial" w:cs="Arial"/>
            <w:sz w:val="21"/>
            <w:szCs w:val="21"/>
          </w:rPr>
          <w:delText xml:space="preserve">proyecto </w:delText>
        </w:r>
      </w:del>
      <w:ins w:id="148" w:author="Adrian" w:date="2023-02-08T13:27:00Z">
        <w:r w:rsidR="00A919FB">
          <w:rPr>
            <w:rFonts w:ascii="Arial" w:eastAsia="Arial" w:hAnsi="Arial" w:cs="Arial"/>
            <w:sz w:val="21"/>
            <w:szCs w:val="21"/>
          </w:rPr>
          <w:t xml:space="preserve">Edificio </w:t>
        </w:r>
      </w:ins>
      <w:r>
        <w:rPr>
          <w:rFonts w:ascii="Arial" w:eastAsia="Arial" w:hAnsi="Arial" w:cs="Arial"/>
          <w:sz w:val="21"/>
          <w:szCs w:val="21"/>
        </w:rPr>
        <w:t>Orum</w:t>
      </w:r>
      <w:r w:rsidR="00263F47">
        <w:rPr>
          <w:rFonts w:ascii="Arial" w:eastAsia="Arial" w:hAnsi="Arial" w:cs="Arial"/>
          <w:sz w:val="21"/>
          <w:szCs w:val="21"/>
        </w:rPr>
        <w:t xml:space="preserve"> cuenta con las </w:t>
      </w:r>
      <w:r w:rsidR="00586C16">
        <w:rPr>
          <w:rFonts w:ascii="Arial" w:eastAsia="Arial" w:hAnsi="Arial" w:cs="Arial"/>
          <w:sz w:val="21"/>
          <w:szCs w:val="21"/>
        </w:rPr>
        <w:t xml:space="preserve">siguientes </w:t>
      </w:r>
      <w:r w:rsidR="00263F47">
        <w:rPr>
          <w:rFonts w:ascii="Arial" w:eastAsia="Arial" w:hAnsi="Arial" w:cs="Arial"/>
          <w:sz w:val="21"/>
          <w:szCs w:val="21"/>
        </w:rPr>
        <w:t>zonas comunes:</w:t>
      </w:r>
    </w:p>
    <w:p w14:paraId="01FF9AF7" w14:textId="77777777" w:rsidR="00760A40" w:rsidRDefault="00760A40" w:rsidP="00263F47">
      <w:pPr>
        <w:spacing w:after="0" w:line="276" w:lineRule="auto"/>
        <w:jc w:val="both"/>
        <w:rPr>
          <w:rFonts w:ascii="Arial" w:eastAsia="Arial" w:hAnsi="Arial" w:cs="Arial"/>
          <w:sz w:val="21"/>
          <w:szCs w:val="21"/>
        </w:rPr>
      </w:pPr>
    </w:p>
    <w:p w14:paraId="36C27849" w14:textId="77777777" w:rsidR="00FA221C" w:rsidRPr="00BD1483" w:rsidRDefault="00FA221C" w:rsidP="00FA221C">
      <w:pPr>
        <w:numPr>
          <w:ilvl w:val="0"/>
          <w:numId w:val="1"/>
        </w:numPr>
        <w:spacing w:after="0" w:line="276" w:lineRule="auto"/>
        <w:jc w:val="both"/>
        <w:rPr>
          <w:ins w:id="149" w:author="Frank Eleazar Ramirez Borrero" w:date="2023-02-09T10:31:00Z"/>
          <w:rFonts w:ascii="Arial" w:eastAsia="Arial" w:hAnsi="Arial" w:cs="Arial"/>
          <w:b/>
          <w:bCs/>
          <w:sz w:val="21"/>
          <w:szCs w:val="21"/>
        </w:rPr>
      </w:pPr>
      <w:ins w:id="150" w:author="Frank Eleazar Ramirez Borrero" w:date="2023-02-09T10:31:00Z">
        <w:r w:rsidRPr="00BD1483">
          <w:rPr>
            <w:rFonts w:ascii="Arial" w:eastAsia="Arial" w:hAnsi="Arial" w:cs="Arial"/>
            <w:b/>
            <w:bCs/>
            <w:sz w:val="21"/>
            <w:szCs w:val="21"/>
          </w:rPr>
          <w:t xml:space="preserve">Zona </w:t>
        </w:r>
        <w:r>
          <w:rPr>
            <w:rFonts w:ascii="Arial" w:eastAsia="Arial" w:hAnsi="Arial" w:cs="Arial"/>
            <w:b/>
            <w:bCs/>
            <w:sz w:val="21"/>
            <w:szCs w:val="21"/>
          </w:rPr>
          <w:t xml:space="preserve">BBQ </w:t>
        </w:r>
        <w:r w:rsidRPr="00007E07">
          <w:rPr>
            <w:rFonts w:ascii="Arial" w:eastAsia="Arial" w:hAnsi="Arial" w:cs="Arial"/>
            <w:sz w:val="21"/>
            <w:szCs w:val="21"/>
          </w:rPr>
          <w:t>ubicado en la azotea.</w:t>
        </w:r>
      </w:ins>
    </w:p>
    <w:p w14:paraId="5D8D4DAD" w14:textId="77777777" w:rsidR="00FA221C" w:rsidRPr="00BD1483" w:rsidRDefault="00FA221C" w:rsidP="00FA221C">
      <w:pPr>
        <w:numPr>
          <w:ilvl w:val="0"/>
          <w:numId w:val="1"/>
        </w:numPr>
        <w:spacing w:after="0" w:line="276" w:lineRule="auto"/>
        <w:jc w:val="both"/>
        <w:rPr>
          <w:ins w:id="151" w:author="Frank Eleazar Ramirez Borrero" w:date="2023-02-09T10:31:00Z"/>
          <w:rFonts w:ascii="Arial" w:eastAsia="Arial" w:hAnsi="Arial" w:cs="Arial"/>
          <w:b/>
          <w:bCs/>
          <w:sz w:val="21"/>
          <w:szCs w:val="21"/>
        </w:rPr>
      </w:pPr>
      <w:ins w:id="152" w:author="Frank Eleazar Ramirez Borrero" w:date="2023-02-09T10:31:00Z">
        <w:r w:rsidRPr="00BD1483">
          <w:rPr>
            <w:rFonts w:ascii="Arial" w:eastAsia="Arial" w:hAnsi="Arial" w:cs="Arial"/>
            <w:b/>
            <w:bCs/>
            <w:sz w:val="21"/>
            <w:szCs w:val="21"/>
          </w:rPr>
          <w:t>Zona de caja china</w:t>
        </w:r>
        <w:r>
          <w:rPr>
            <w:rFonts w:ascii="Arial" w:eastAsia="Arial" w:hAnsi="Arial" w:cs="Arial"/>
            <w:b/>
            <w:bCs/>
            <w:sz w:val="21"/>
            <w:szCs w:val="21"/>
          </w:rPr>
          <w:t xml:space="preserve"> </w:t>
        </w:r>
        <w:r w:rsidRPr="00007E07">
          <w:rPr>
            <w:rFonts w:ascii="Arial" w:eastAsia="Arial" w:hAnsi="Arial" w:cs="Arial"/>
            <w:sz w:val="21"/>
            <w:szCs w:val="21"/>
          </w:rPr>
          <w:t>ubicado en la azotea.</w:t>
        </w:r>
      </w:ins>
    </w:p>
    <w:p w14:paraId="10E9D8CA" w14:textId="77777777" w:rsidR="00FA221C" w:rsidRPr="00BD1483" w:rsidRDefault="00FA221C" w:rsidP="00FA221C">
      <w:pPr>
        <w:numPr>
          <w:ilvl w:val="0"/>
          <w:numId w:val="1"/>
        </w:numPr>
        <w:spacing w:after="0" w:line="276" w:lineRule="auto"/>
        <w:jc w:val="both"/>
        <w:rPr>
          <w:ins w:id="153" w:author="Frank Eleazar Ramirez Borrero" w:date="2023-02-09T10:31:00Z"/>
          <w:rFonts w:ascii="Arial" w:eastAsia="Arial" w:hAnsi="Arial" w:cs="Arial"/>
          <w:b/>
          <w:bCs/>
          <w:sz w:val="21"/>
          <w:szCs w:val="21"/>
        </w:rPr>
      </w:pPr>
      <w:proofErr w:type="spellStart"/>
      <w:ins w:id="154" w:author="Frank Eleazar Ramirez Borrero" w:date="2023-02-09T10:31:00Z">
        <w:r>
          <w:rPr>
            <w:rFonts w:ascii="Arial" w:eastAsia="Arial" w:hAnsi="Arial" w:cs="Arial"/>
            <w:b/>
            <w:bCs/>
            <w:sz w:val="21"/>
            <w:szCs w:val="21"/>
          </w:rPr>
          <w:t>Glam</w:t>
        </w:r>
        <w:proofErr w:type="spellEnd"/>
        <w:r>
          <w:rPr>
            <w:rFonts w:ascii="Arial" w:eastAsia="Arial" w:hAnsi="Arial" w:cs="Arial"/>
            <w:b/>
            <w:bCs/>
            <w:sz w:val="21"/>
            <w:szCs w:val="21"/>
          </w:rPr>
          <w:t xml:space="preserve"> </w:t>
        </w:r>
        <w:proofErr w:type="spellStart"/>
        <w:r>
          <w:rPr>
            <w:rFonts w:ascii="Arial" w:eastAsia="Arial" w:hAnsi="Arial" w:cs="Arial"/>
            <w:b/>
            <w:bCs/>
            <w:sz w:val="21"/>
            <w:szCs w:val="21"/>
          </w:rPr>
          <w:t>room</w:t>
        </w:r>
        <w:proofErr w:type="spellEnd"/>
        <w:r>
          <w:rPr>
            <w:rFonts w:ascii="Arial" w:eastAsia="Arial" w:hAnsi="Arial" w:cs="Arial"/>
            <w:b/>
            <w:bCs/>
            <w:sz w:val="21"/>
            <w:szCs w:val="21"/>
          </w:rPr>
          <w:t xml:space="preserve"> </w:t>
        </w:r>
        <w:r w:rsidRPr="00007E07">
          <w:rPr>
            <w:rFonts w:ascii="Arial" w:eastAsia="Arial" w:hAnsi="Arial" w:cs="Arial"/>
            <w:sz w:val="21"/>
            <w:szCs w:val="21"/>
          </w:rPr>
          <w:t>ubicado en la azotea.</w:t>
        </w:r>
      </w:ins>
    </w:p>
    <w:p w14:paraId="762E8948" w14:textId="77777777" w:rsidR="00FA221C" w:rsidRPr="00BD1483" w:rsidRDefault="00FA221C" w:rsidP="00FA221C">
      <w:pPr>
        <w:numPr>
          <w:ilvl w:val="0"/>
          <w:numId w:val="1"/>
        </w:numPr>
        <w:spacing w:after="0" w:line="276" w:lineRule="auto"/>
        <w:jc w:val="both"/>
        <w:rPr>
          <w:ins w:id="155" w:author="Frank Eleazar Ramirez Borrero" w:date="2023-02-09T10:31:00Z"/>
          <w:rFonts w:ascii="Arial" w:eastAsia="Arial" w:hAnsi="Arial" w:cs="Arial"/>
          <w:b/>
          <w:bCs/>
          <w:sz w:val="21"/>
          <w:szCs w:val="21"/>
        </w:rPr>
      </w:pPr>
      <w:ins w:id="156" w:author="Frank Eleazar Ramirez Borrero" w:date="2023-02-09T10:31:00Z">
        <w:r>
          <w:rPr>
            <w:rFonts w:ascii="Arial" w:eastAsia="Arial" w:hAnsi="Arial" w:cs="Arial"/>
            <w:b/>
            <w:bCs/>
            <w:sz w:val="21"/>
            <w:szCs w:val="21"/>
          </w:rPr>
          <w:t xml:space="preserve">Studio music </w:t>
        </w:r>
        <w:r w:rsidRPr="00007E07">
          <w:rPr>
            <w:rFonts w:ascii="Arial" w:eastAsia="Arial" w:hAnsi="Arial" w:cs="Arial"/>
            <w:sz w:val="21"/>
            <w:szCs w:val="21"/>
          </w:rPr>
          <w:t>ubicado en la azotea.</w:t>
        </w:r>
      </w:ins>
    </w:p>
    <w:p w14:paraId="72558F6E" w14:textId="77777777" w:rsidR="00FA221C" w:rsidRPr="00BD1483" w:rsidRDefault="00FA221C" w:rsidP="00FA221C">
      <w:pPr>
        <w:numPr>
          <w:ilvl w:val="0"/>
          <w:numId w:val="1"/>
        </w:numPr>
        <w:spacing w:after="0" w:line="276" w:lineRule="auto"/>
        <w:jc w:val="both"/>
        <w:rPr>
          <w:ins w:id="157" w:author="Frank Eleazar Ramirez Borrero" w:date="2023-02-09T10:31:00Z"/>
          <w:rFonts w:ascii="Arial" w:eastAsia="Arial" w:hAnsi="Arial" w:cs="Arial"/>
          <w:b/>
          <w:bCs/>
          <w:sz w:val="21"/>
          <w:szCs w:val="21"/>
        </w:rPr>
      </w:pPr>
      <w:ins w:id="158" w:author="Frank Eleazar Ramirez Borrero" w:date="2023-02-09T10:31:00Z">
        <w:r>
          <w:rPr>
            <w:rFonts w:ascii="Arial" w:eastAsia="Arial" w:hAnsi="Arial" w:cs="Arial"/>
            <w:b/>
            <w:bCs/>
            <w:sz w:val="21"/>
            <w:szCs w:val="21"/>
          </w:rPr>
          <w:t xml:space="preserve">Urban dance </w:t>
        </w:r>
        <w:proofErr w:type="spellStart"/>
        <w:r>
          <w:rPr>
            <w:rFonts w:ascii="Arial" w:eastAsia="Arial" w:hAnsi="Arial" w:cs="Arial"/>
            <w:b/>
            <w:bCs/>
            <w:sz w:val="21"/>
            <w:szCs w:val="21"/>
          </w:rPr>
          <w:t>studio</w:t>
        </w:r>
        <w:proofErr w:type="spellEnd"/>
        <w:r>
          <w:rPr>
            <w:rFonts w:ascii="Arial" w:eastAsia="Arial" w:hAnsi="Arial" w:cs="Arial"/>
            <w:b/>
            <w:bCs/>
            <w:sz w:val="21"/>
            <w:szCs w:val="21"/>
          </w:rPr>
          <w:t xml:space="preserve"> </w:t>
        </w:r>
        <w:r w:rsidRPr="00007E07">
          <w:rPr>
            <w:rFonts w:ascii="Arial" w:eastAsia="Arial" w:hAnsi="Arial" w:cs="Arial"/>
            <w:sz w:val="21"/>
            <w:szCs w:val="21"/>
          </w:rPr>
          <w:t>ubicado en la azotea.</w:t>
        </w:r>
      </w:ins>
    </w:p>
    <w:p w14:paraId="576C6DF7" w14:textId="77777777" w:rsidR="00FA221C" w:rsidRPr="00BD1483" w:rsidRDefault="00FA221C" w:rsidP="00FA221C">
      <w:pPr>
        <w:numPr>
          <w:ilvl w:val="0"/>
          <w:numId w:val="1"/>
        </w:numPr>
        <w:spacing w:after="0" w:line="276" w:lineRule="auto"/>
        <w:jc w:val="both"/>
        <w:rPr>
          <w:ins w:id="159" w:author="Frank Eleazar Ramirez Borrero" w:date="2023-02-09T10:31:00Z"/>
          <w:rFonts w:ascii="Arial" w:eastAsia="Arial" w:hAnsi="Arial" w:cs="Arial"/>
          <w:b/>
          <w:bCs/>
          <w:sz w:val="21"/>
          <w:szCs w:val="21"/>
        </w:rPr>
      </w:pPr>
      <w:proofErr w:type="spellStart"/>
      <w:ins w:id="160" w:author="Frank Eleazar Ramirez Borrero" w:date="2023-02-09T10:31:00Z">
        <w:r w:rsidRPr="00BD1483">
          <w:rPr>
            <w:rFonts w:ascii="Arial" w:eastAsia="Arial" w:hAnsi="Arial" w:cs="Arial"/>
            <w:b/>
            <w:bCs/>
            <w:sz w:val="21"/>
            <w:szCs w:val="21"/>
          </w:rPr>
          <w:t>G</w:t>
        </w:r>
        <w:r>
          <w:rPr>
            <w:rFonts w:ascii="Arial" w:eastAsia="Arial" w:hAnsi="Arial" w:cs="Arial"/>
            <w:b/>
            <w:bCs/>
            <w:sz w:val="21"/>
            <w:szCs w:val="21"/>
          </w:rPr>
          <w:t>ym</w:t>
        </w:r>
        <w:proofErr w:type="spellEnd"/>
        <w:r>
          <w:rPr>
            <w:rFonts w:ascii="Arial" w:eastAsia="Arial" w:hAnsi="Arial" w:cs="Arial"/>
            <w:b/>
            <w:bCs/>
            <w:sz w:val="21"/>
            <w:szCs w:val="21"/>
          </w:rPr>
          <w:t xml:space="preserve"> </w:t>
        </w:r>
        <w:proofErr w:type="spellStart"/>
        <w:r>
          <w:rPr>
            <w:rFonts w:ascii="Arial" w:eastAsia="Arial" w:hAnsi="Arial" w:cs="Arial"/>
            <w:b/>
            <w:bCs/>
            <w:sz w:val="21"/>
            <w:szCs w:val="21"/>
          </w:rPr>
          <w:t>station</w:t>
        </w:r>
        <w:proofErr w:type="spellEnd"/>
        <w:r>
          <w:rPr>
            <w:rFonts w:ascii="Arial" w:eastAsia="Arial" w:hAnsi="Arial" w:cs="Arial"/>
            <w:b/>
            <w:bCs/>
            <w:sz w:val="21"/>
            <w:szCs w:val="21"/>
          </w:rPr>
          <w:t xml:space="preserve"> </w:t>
        </w:r>
        <w:r w:rsidRPr="00007E07">
          <w:rPr>
            <w:rFonts w:ascii="Arial" w:eastAsia="Arial" w:hAnsi="Arial" w:cs="Arial"/>
            <w:sz w:val="21"/>
            <w:szCs w:val="21"/>
          </w:rPr>
          <w:t>ubicado en la azotea.</w:t>
        </w:r>
      </w:ins>
    </w:p>
    <w:p w14:paraId="75C37212" w14:textId="77777777" w:rsidR="00FA221C" w:rsidRPr="00BD1483" w:rsidRDefault="00FA221C" w:rsidP="00FA221C">
      <w:pPr>
        <w:numPr>
          <w:ilvl w:val="0"/>
          <w:numId w:val="1"/>
        </w:numPr>
        <w:spacing w:after="0" w:line="276" w:lineRule="auto"/>
        <w:jc w:val="both"/>
        <w:rPr>
          <w:ins w:id="161" w:author="Frank Eleazar Ramirez Borrero" w:date="2023-02-09T10:31:00Z"/>
          <w:rFonts w:ascii="Arial" w:eastAsia="Arial" w:hAnsi="Arial" w:cs="Arial"/>
          <w:b/>
          <w:bCs/>
          <w:sz w:val="21"/>
          <w:szCs w:val="21"/>
        </w:rPr>
      </w:pPr>
      <w:proofErr w:type="spellStart"/>
      <w:ins w:id="162" w:author="Frank Eleazar Ramirez Borrero" w:date="2023-02-09T10:31:00Z">
        <w:r>
          <w:rPr>
            <w:rFonts w:ascii="Arial" w:eastAsia="Arial" w:hAnsi="Arial" w:cs="Arial"/>
            <w:b/>
            <w:bCs/>
            <w:sz w:val="21"/>
            <w:szCs w:val="21"/>
          </w:rPr>
          <w:t>Sports</w:t>
        </w:r>
        <w:proofErr w:type="spellEnd"/>
        <w:r>
          <w:rPr>
            <w:rFonts w:ascii="Arial" w:eastAsia="Arial" w:hAnsi="Arial" w:cs="Arial"/>
            <w:b/>
            <w:bCs/>
            <w:sz w:val="21"/>
            <w:szCs w:val="21"/>
          </w:rPr>
          <w:t xml:space="preserve"> club </w:t>
        </w:r>
        <w:r w:rsidRPr="00007E07">
          <w:rPr>
            <w:rFonts w:ascii="Arial" w:eastAsia="Arial" w:hAnsi="Arial" w:cs="Arial"/>
            <w:sz w:val="21"/>
            <w:szCs w:val="21"/>
          </w:rPr>
          <w:t xml:space="preserve">ubicado en </w:t>
        </w:r>
        <w:r>
          <w:rPr>
            <w:rFonts w:ascii="Arial" w:eastAsia="Arial" w:hAnsi="Arial" w:cs="Arial"/>
            <w:sz w:val="21"/>
            <w:szCs w:val="21"/>
          </w:rPr>
          <w:t>el primer piso</w:t>
        </w:r>
        <w:r w:rsidRPr="00007E07">
          <w:rPr>
            <w:rFonts w:ascii="Arial" w:eastAsia="Arial" w:hAnsi="Arial" w:cs="Arial"/>
            <w:sz w:val="21"/>
            <w:szCs w:val="21"/>
          </w:rPr>
          <w:t>.</w:t>
        </w:r>
      </w:ins>
    </w:p>
    <w:p w14:paraId="65FC1878" w14:textId="77777777" w:rsidR="00FA221C" w:rsidRPr="00BD1483" w:rsidRDefault="00FA221C" w:rsidP="00FA221C">
      <w:pPr>
        <w:numPr>
          <w:ilvl w:val="0"/>
          <w:numId w:val="1"/>
        </w:numPr>
        <w:spacing w:after="0" w:line="276" w:lineRule="auto"/>
        <w:jc w:val="both"/>
        <w:rPr>
          <w:ins w:id="163" w:author="Frank Eleazar Ramirez Borrero" w:date="2023-02-09T10:31:00Z"/>
          <w:rFonts w:ascii="Arial" w:eastAsia="Arial" w:hAnsi="Arial" w:cs="Arial"/>
          <w:b/>
          <w:bCs/>
          <w:sz w:val="21"/>
          <w:szCs w:val="21"/>
        </w:rPr>
      </w:pPr>
      <w:ins w:id="164" w:author="Frank Eleazar Ramirez Borrero" w:date="2023-02-09T10:31:00Z">
        <w:r>
          <w:rPr>
            <w:rFonts w:ascii="Arial" w:eastAsia="Arial" w:hAnsi="Arial" w:cs="Arial"/>
            <w:b/>
            <w:bCs/>
            <w:sz w:val="21"/>
            <w:szCs w:val="21"/>
          </w:rPr>
          <w:t xml:space="preserve">Ladies bar </w:t>
        </w:r>
        <w:r w:rsidRPr="00007E07">
          <w:rPr>
            <w:rFonts w:ascii="Arial" w:eastAsia="Arial" w:hAnsi="Arial" w:cs="Arial"/>
            <w:sz w:val="21"/>
            <w:szCs w:val="21"/>
          </w:rPr>
          <w:t xml:space="preserve">ubicado en </w:t>
        </w:r>
        <w:r>
          <w:rPr>
            <w:rFonts w:ascii="Arial" w:eastAsia="Arial" w:hAnsi="Arial" w:cs="Arial"/>
            <w:sz w:val="21"/>
            <w:szCs w:val="21"/>
          </w:rPr>
          <w:t>el primer piso.</w:t>
        </w:r>
      </w:ins>
    </w:p>
    <w:p w14:paraId="13439E38" w14:textId="77777777" w:rsidR="00FA221C" w:rsidRPr="00BD1483" w:rsidRDefault="00FA221C" w:rsidP="00FA221C">
      <w:pPr>
        <w:numPr>
          <w:ilvl w:val="0"/>
          <w:numId w:val="1"/>
        </w:numPr>
        <w:spacing w:after="0" w:line="276" w:lineRule="auto"/>
        <w:jc w:val="both"/>
        <w:rPr>
          <w:ins w:id="165" w:author="Frank Eleazar Ramirez Borrero" w:date="2023-02-09T10:31:00Z"/>
          <w:rFonts w:ascii="Arial" w:eastAsia="Arial" w:hAnsi="Arial" w:cs="Arial"/>
          <w:b/>
          <w:bCs/>
          <w:sz w:val="21"/>
          <w:szCs w:val="21"/>
        </w:rPr>
      </w:pPr>
      <w:ins w:id="166" w:author="Frank Eleazar Ramirez Borrero" w:date="2023-02-09T10:31:00Z">
        <w:r>
          <w:rPr>
            <w:rFonts w:ascii="Arial" w:eastAsia="Arial" w:hAnsi="Arial" w:cs="Arial"/>
            <w:b/>
            <w:bCs/>
            <w:sz w:val="21"/>
            <w:szCs w:val="21"/>
          </w:rPr>
          <w:t xml:space="preserve">Content </w:t>
        </w:r>
        <w:proofErr w:type="spellStart"/>
        <w:r>
          <w:rPr>
            <w:rFonts w:ascii="Arial" w:eastAsia="Arial" w:hAnsi="Arial" w:cs="Arial"/>
            <w:b/>
            <w:bCs/>
            <w:sz w:val="21"/>
            <w:szCs w:val="21"/>
          </w:rPr>
          <w:t>creator</w:t>
        </w:r>
        <w:proofErr w:type="spellEnd"/>
        <w:r>
          <w:rPr>
            <w:rFonts w:ascii="Arial" w:eastAsia="Arial" w:hAnsi="Arial" w:cs="Arial"/>
            <w:b/>
            <w:bCs/>
            <w:sz w:val="21"/>
            <w:szCs w:val="21"/>
          </w:rPr>
          <w:t xml:space="preserve"> </w:t>
        </w:r>
        <w:r w:rsidRPr="00007E07">
          <w:rPr>
            <w:rFonts w:ascii="Arial" w:eastAsia="Arial" w:hAnsi="Arial" w:cs="Arial"/>
            <w:sz w:val="21"/>
            <w:szCs w:val="21"/>
          </w:rPr>
          <w:t xml:space="preserve">ubicado en </w:t>
        </w:r>
        <w:r>
          <w:rPr>
            <w:rFonts w:ascii="Arial" w:eastAsia="Arial" w:hAnsi="Arial" w:cs="Arial"/>
            <w:sz w:val="21"/>
            <w:szCs w:val="21"/>
          </w:rPr>
          <w:t>el primer piso.</w:t>
        </w:r>
      </w:ins>
    </w:p>
    <w:p w14:paraId="24199007" w14:textId="77777777" w:rsidR="00FA221C" w:rsidRPr="002E7AD1" w:rsidRDefault="00FA221C" w:rsidP="00FA221C">
      <w:pPr>
        <w:numPr>
          <w:ilvl w:val="0"/>
          <w:numId w:val="1"/>
        </w:numPr>
        <w:spacing w:after="0" w:line="276" w:lineRule="auto"/>
        <w:jc w:val="both"/>
        <w:rPr>
          <w:ins w:id="167" w:author="MARELY FERNANDA GELDRES NAVARRO" w:date="2023-08-21T11:12:00Z"/>
          <w:rFonts w:ascii="Arial" w:eastAsia="Arial" w:hAnsi="Arial" w:cs="Arial"/>
          <w:b/>
          <w:bCs/>
          <w:sz w:val="21"/>
          <w:szCs w:val="21"/>
          <w:rPrChange w:id="168" w:author="MARELY FERNANDA GELDRES NAVARRO" w:date="2023-08-21T11:12:00Z">
            <w:rPr>
              <w:ins w:id="169" w:author="MARELY FERNANDA GELDRES NAVARRO" w:date="2023-08-21T11:12:00Z"/>
              <w:rFonts w:ascii="Arial" w:eastAsia="Arial" w:hAnsi="Arial" w:cs="Arial"/>
              <w:sz w:val="21"/>
              <w:szCs w:val="21"/>
            </w:rPr>
          </w:rPrChange>
        </w:rPr>
      </w:pPr>
      <w:ins w:id="170" w:author="Frank Eleazar Ramirez Borrero" w:date="2023-02-09T10:31:00Z">
        <w:r>
          <w:rPr>
            <w:rFonts w:ascii="Arial" w:eastAsia="Arial" w:hAnsi="Arial" w:cs="Arial"/>
            <w:b/>
            <w:bCs/>
            <w:sz w:val="21"/>
            <w:szCs w:val="21"/>
          </w:rPr>
          <w:t xml:space="preserve">Lobby </w:t>
        </w:r>
        <w:r w:rsidRPr="00007E07">
          <w:rPr>
            <w:rFonts w:ascii="Arial" w:eastAsia="Arial" w:hAnsi="Arial" w:cs="Arial"/>
            <w:sz w:val="21"/>
            <w:szCs w:val="21"/>
          </w:rPr>
          <w:t xml:space="preserve">ubicado en </w:t>
        </w:r>
        <w:r>
          <w:rPr>
            <w:rFonts w:ascii="Arial" w:eastAsia="Arial" w:hAnsi="Arial" w:cs="Arial"/>
            <w:sz w:val="21"/>
            <w:szCs w:val="21"/>
          </w:rPr>
          <w:t>el primer piso.</w:t>
        </w:r>
      </w:ins>
    </w:p>
    <w:p w14:paraId="5E20EE23" w14:textId="63A5BE39" w:rsidR="002E7AD1" w:rsidRPr="00BD1483" w:rsidRDefault="002E7AD1" w:rsidP="00FA221C">
      <w:pPr>
        <w:numPr>
          <w:ilvl w:val="0"/>
          <w:numId w:val="1"/>
        </w:numPr>
        <w:spacing w:after="0" w:line="276" w:lineRule="auto"/>
        <w:jc w:val="both"/>
        <w:rPr>
          <w:ins w:id="171" w:author="Frank Eleazar Ramirez Borrero" w:date="2023-02-09T10:31:00Z"/>
          <w:rFonts w:ascii="Arial" w:eastAsia="Arial" w:hAnsi="Arial" w:cs="Arial"/>
          <w:b/>
          <w:bCs/>
          <w:sz w:val="21"/>
          <w:szCs w:val="21"/>
        </w:rPr>
      </w:pPr>
      <w:ins w:id="172" w:author="MARELY FERNANDA GELDRES NAVARRO" w:date="2023-08-21T11:12:00Z">
        <w:r>
          <w:rPr>
            <w:rFonts w:ascii="Arial" w:eastAsia="Arial" w:hAnsi="Arial" w:cs="Arial"/>
            <w:b/>
            <w:bCs/>
            <w:sz w:val="21"/>
            <w:szCs w:val="21"/>
          </w:rPr>
          <w:t xml:space="preserve">Lavandería </w:t>
        </w:r>
        <w:r w:rsidRPr="002E7AD1">
          <w:rPr>
            <w:rFonts w:ascii="Arial" w:eastAsia="Arial" w:hAnsi="Arial" w:cs="Arial"/>
            <w:sz w:val="21"/>
            <w:szCs w:val="21"/>
            <w:rPrChange w:id="173" w:author="MARELY FERNANDA GELDRES NAVARRO" w:date="2023-08-21T11:12:00Z">
              <w:rPr>
                <w:rFonts w:ascii="Arial" w:eastAsia="Arial" w:hAnsi="Arial" w:cs="Arial"/>
                <w:b/>
                <w:bCs/>
                <w:sz w:val="21"/>
                <w:szCs w:val="21"/>
              </w:rPr>
            </w:rPrChange>
          </w:rPr>
          <w:t xml:space="preserve">ubicada en el sótano </w:t>
        </w:r>
      </w:ins>
      <w:ins w:id="174" w:author="MARELY FERNANDA GELDRES NAVARRO" w:date="2023-08-21T11:13:00Z">
        <w:r>
          <w:rPr>
            <w:rFonts w:ascii="Arial" w:eastAsia="Arial" w:hAnsi="Arial" w:cs="Arial"/>
            <w:sz w:val="21"/>
            <w:szCs w:val="21"/>
          </w:rPr>
          <w:t>2.</w:t>
        </w:r>
      </w:ins>
    </w:p>
    <w:p w14:paraId="5E7D551A" w14:textId="7DA74774" w:rsidR="009A53F5" w:rsidRPr="00BD1483" w:rsidDel="00FA221C" w:rsidRDefault="00760A40" w:rsidP="009A53F5">
      <w:pPr>
        <w:numPr>
          <w:ilvl w:val="0"/>
          <w:numId w:val="1"/>
        </w:numPr>
        <w:spacing w:after="0" w:line="276" w:lineRule="auto"/>
        <w:jc w:val="both"/>
        <w:rPr>
          <w:del w:id="175" w:author="Frank Eleazar Ramirez Borrero" w:date="2023-02-09T10:31:00Z"/>
          <w:rFonts w:ascii="Arial" w:eastAsia="Arial" w:hAnsi="Arial" w:cs="Arial"/>
          <w:b/>
          <w:bCs/>
          <w:sz w:val="21"/>
          <w:szCs w:val="21"/>
        </w:rPr>
      </w:pPr>
      <w:del w:id="176" w:author="Frank Eleazar Ramirez Borrero" w:date="2023-02-09T10:31:00Z">
        <w:r w:rsidRPr="00BD1483" w:rsidDel="00FA221C">
          <w:rPr>
            <w:rFonts w:ascii="Arial" w:eastAsia="Arial" w:hAnsi="Arial" w:cs="Arial"/>
            <w:b/>
            <w:bCs/>
            <w:sz w:val="21"/>
            <w:szCs w:val="21"/>
          </w:rPr>
          <w:delText>Zona de parrilla</w:delText>
        </w:r>
      </w:del>
    </w:p>
    <w:p w14:paraId="760EF74D" w14:textId="195FF00F" w:rsidR="00850A2B" w:rsidRPr="00BD1483" w:rsidDel="00FA221C" w:rsidRDefault="00760A40" w:rsidP="009A53F5">
      <w:pPr>
        <w:numPr>
          <w:ilvl w:val="0"/>
          <w:numId w:val="1"/>
        </w:numPr>
        <w:spacing w:after="0" w:line="276" w:lineRule="auto"/>
        <w:jc w:val="both"/>
        <w:rPr>
          <w:del w:id="177" w:author="Frank Eleazar Ramirez Borrero" w:date="2023-02-09T10:31:00Z"/>
          <w:rFonts w:ascii="Arial" w:eastAsia="Arial" w:hAnsi="Arial" w:cs="Arial"/>
          <w:b/>
          <w:bCs/>
          <w:sz w:val="21"/>
          <w:szCs w:val="21"/>
        </w:rPr>
      </w:pPr>
      <w:del w:id="178" w:author="Frank Eleazar Ramirez Borrero" w:date="2023-02-09T10:31:00Z">
        <w:r w:rsidRPr="00BD1483" w:rsidDel="00FA221C">
          <w:rPr>
            <w:rFonts w:ascii="Arial" w:eastAsia="Arial" w:hAnsi="Arial" w:cs="Arial"/>
            <w:b/>
            <w:bCs/>
            <w:sz w:val="21"/>
            <w:szCs w:val="21"/>
          </w:rPr>
          <w:delText>Zona de caja china</w:delText>
        </w:r>
      </w:del>
    </w:p>
    <w:p w14:paraId="545E84E6" w14:textId="7A8EB2ED" w:rsidR="00850A2B" w:rsidRPr="00BD1483" w:rsidDel="00FA221C" w:rsidRDefault="00760A40" w:rsidP="009A53F5">
      <w:pPr>
        <w:numPr>
          <w:ilvl w:val="0"/>
          <w:numId w:val="1"/>
        </w:numPr>
        <w:spacing w:after="0" w:line="276" w:lineRule="auto"/>
        <w:jc w:val="both"/>
        <w:rPr>
          <w:del w:id="179" w:author="Frank Eleazar Ramirez Borrero" w:date="2023-02-09T10:31:00Z"/>
          <w:rFonts w:ascii="Arial" w:eastAsia="Arial" w:hAnsi="Arial" w:cs="Arial"/>
          <w:b/>
          <w:bCs/>
          <w:sz w:val="21"/>
          <w:szCs w:val="21"/>
        </w:rPr>
      </w:pPr>
      <w:del w:id="180" w:author="Frank Eleazar Ramirez Borrero" w:date="2023-02-09T10:31:00Z">
        <w:r w:rsidRPr="00BD1483" w:rsidDel="00FA221C">
          <w:rPr>
            <w:rFonts w:ascii="Arial" w:eastAsia="Arial" w:hAnsi="Arial" w:cs="Arial"/>
            <w:b/>
            <w:bCs/>
            <w:sz w:val="21"/>
            <w:szCs w:val="21"/>
          </w:rPr>
          <w:delText>Fashion room</w:delText>
        </w:r>
      </w:del>
    </w:p>
    <w:p w14:paraId="16EE6DB1" w14:textId="10F4EF73" w:rsidR="00760A40" w:rsidRPr="00BD1483" w:rsidDel="00FA221C" w:rsidRDefault="00760A40" w:rsidP="009A53F5">
      <w:pPr>
        <w:numPr>
          <w:ilvl w:val="0"/>
          <w:numId w:val="1"/>
        </w:numPr>
        <w:spacing w:after="0" w:line="276" w:lineRule="auto"/>
        <w:jc w:val="both"/>
        <w:rPr>
          <w:del w:id="181" w:author="Frank Eleazar Ramirez Borrero" w:date="2023-02-09T10:31:00Z"/>
          <w:rFonts w:ascii="Arial" w:eastAsia="Arial" w:hAnsi="Arial" w:cs="Arial"/>
          <w:b/>
          <w:bCs/>
          <w:sz w:val="21"/>
          <w:szCs w:val="21"/>
        </w:rPr>
      </w:pPr>
      <w:del w:id="182" w:author="Frank Eleazar Ramirez Borrero" w:date="2023-02-09T10:31:00Z">
        <w:r w:rsidRPr="00BD1483" w:rsidDel="00FA221C">
          <w:rPr>
            <w:rFonts w:ascii="Arial" w:eastAsia="Arial" w:hAnsi="Arial" w:cs="Arial"/>
            <w:b/>
            <w:bCs/>
            <w:sz w:val="21"/>
            <w:szCs w:val="21"/>
          </w:rPr>
          <w:delText>Zona de música</w:delText>
        </w:r>
      </w:del>
    </w:p>
    <w:p w14:paraId="205379BD" w14:textId="5D219E8D" w:rsidR="00760A40" w:rsidRPr="00BD1483" w:rsidDel="00FA221C" w:rsidRDefault="00760A40" w:rsidP="009A53F5">
      <w:pPr>
        <w:numPr>
          <w:ilvl w:val="0"/>
          <w:numId w:val="1"/>
        </w:numPr>
        <w:spacing w:after="0" w:line="276" w:lineRule="auto"/>
        <w:jc w:val="both"/>
        <w:rPr>
          <w:del w:id="183" w:author="Frank Eleazar Ramirez Borrero" w:date="2023-02-09T10:31:00Z"/>
          <w:rFonts w:ascii="Arial" w:eastAsia="Arial" w:hAnsi="Arial" w:cs="Arial"/>
          <w:b/>
          <w:bCs/>
          <w:sz w:val="21"/>
          <w:szCs w:val="21"/>
        </w:rPr>
      </w:pPr>
      <w:del w:id="184" w:author="Frank Eleazar Ramirez Borrero" w:date="2023-02-09T10:31:00Z">
        <w:r w:rsidRPr="00BD1483" w:rsidDel="00FA221C">
          <w:rPr>
            <w:rFonts w:ascii="Arial" w:eastAsia="Arial" w:hAnsi="Arial" w:cs="Arial"/>
            <w:b/>
            <w:bCs/>
            <w:sz w:val="21"/>
            <w:szCs w:val="21"/>
          </w:rPr>
          <w:delText>Zona de baile</w:delText>
        </w:r>
      </w:del>
    </w:p>
    <w:p w14:paraId="40F29373" w14:textId="551ECFB3" w:rsidR="00760A40" w:rsidRPr="00BD1483" w:rsidDel="00FA221C" w:rsidRDefault="00760A40" w:rsidP="009A53F5">
      <w:pPr>
        <w:numPr>
          <w:ilvl w:val="0"/>
          <w:numId w:val="1"/>
        </w:numPr>
        <w:spacing w:after="0" w:line="276" w:lineRule="auto"/>
        <w:jc w:val="both"/>
        <w:rPr>
          <w:del w:id="185" w:author="Frank Eleazar Ramirez Borrero" w:date="2023-02-09T10:31:00Z"/>
          <w:rFonts w:ascii="Arial" w:eastAsia="Arial" w:hAnsi="Arial" w:cs="Arial"/>
          <w:b/>
          <w:bCs/>
          <w:sz w:val="21"/>
          <w:szCs w:val="21"/>
        </w:rPr>
      </w:pPr>
      <w:del w:id="186" w:author="Frank Eleazar Ramirez Borrero" w:date="2023-02-09T10:31:00Z">
        <w:r w:rsidRPr="00BD1483" w:rsidDel="00FA221C">
          <w:rPr>
            <w:rFonts w:ascii="Arial" w:eastAsia="Arial" w:hAnsi="Arial" w:cs="Arial"/>
            <w:b/>
            <w:bCs/>
            <w:sz w:val="21"/>
            <w:szCs w:val="21"/>
          </w:rPr>
          <w:delText>Gimnasio</w:delText>
        </w:r>
      </w:del>
    </w:p>
    <w:p w14:paraId="2C263F0A" w14:textId="0CC2874F" w:rsidR="00760A40" w:rsidRPr="00BD1483" w:rsidDel="00FA221C" w:rsidRDefault="00760A40" w:rsidP="009A53F5">
      <w:pPr>
        <w:numPr>
          <w:ilvl w:val="0"/>
          <w:numId w:val="1"/>
        </w:numPr>
        <w:spacing w:after="0" w:line="276" w:lineRule="auto"/>
        <w:jc w:val="both"/>
        <w:rPr>
          <w:del w:id="187" w:author="Frank Eleazar Ramirez Borrero" w:date="2023-02-09T10:31:00Z"/>
          <w:rFonts w:ascii="Arial" w:eastAsia="Arial" w:hAnsi="Arial" w:cs="Arial"/>
          <w:b/>
          <w:bCs/>
          <w:sz w:val="21"/>
          <w:szCs w:val="21"/>
        </w:rPr>
      </w:pPr>
      <w:del w:id="188" w:author="Frank Eleazar Ramirez Borrero" w:date="2023-02-09T10:31:00Z">
        <w:r w:rsidRPr="00BD1483" w:rsidDel="00FA221C">
          <w:rPr>
            <w:rFonts w:ascii="Arial" w:eastAsia="Arial" w:hAnsi="Arial" w:cs="Arial"/>
            <w:b/>
            <w:bCs/>
            <w:sz w:val="21"/>
            <w:szCs w:val="21"/>
          </w:rPr>
          <w:delText>Zona del hincha</w:delText>
        </w:r>
      </w:del>
    </w:p>
    <w:p w14:paraId="12B596CE" w14:textId="71961FE4" w:rsidR="00760A40" w:rsidRPr="00BD1483" w:rsidDel="00FA221C" w:rsidRDefault="00760A40" w:rsidP="009A53F5">
      <w:pPr>
        <w:numPr>
          <w:ilvl w:val="0"/>
          <w:numId w:val="1"/>
        </w:numPr>
        <w:spacing w:after="0" w:line="276" w:lineRule="auto"/>
        <w:jc w:val="both"/>
        <w:rPr>
          <w:del w:id="189" w:author="Frank Eleazar Ramirez Borrero" w:date="2023-02-09T10:31:00Z"/>
          <w:rFonts w:ascii="Arial" w:eastAsia="Arial" w:hAnsi="Arial" w:cs="Arial"/>
          <w:b/>
          <w:bCs/>
          <w:sz w:val="21"/>
          <w:szCs w:val="21"/>
        </w:rPr>
      </w:pPr>
      <w:del w:id="190" w:author="Frank Eleazar Ramirez Borrero" w:date="2023-02-09T10:31:00Z">
        <w:r w:rsidRPr="00BD1483" w:rsidDel="00FA221C">
          <w:rPr>
            <w:rFonts w:ascii="Arial" w:eastAsia="Arial" w:hAnsi="Arial" w:cs="Arial"/>
            <w:b/>
            <w:bCs/>
            <w:sz w:val="21"/>
            <w:szCs w:val="21"/>
          </w:rPr>
          <w:delText>Zona de reuniones</w:delText>
        </w:r>
      </w:del>
    </w:p>
    <w:p w14:paraId="5789835D" w14:textId="1C8B4650" w:rsidR="00760A40" w:rsidRPr="00BD1483" w:rsidDel="00FA221C" w:rsidRDefault="00760A40" w:rsidP="009A53F5">
      <w:pPr>
        <w:numPr>
          <w:ilvl w:val="0"/>
          <w:numId w:val="1"/>
        </w:numPr>
        <w:spacing w:after="0" w:line="276" w:lineRule="auto"/>
        <w:jc w:val="both"/>
        <w:rPr>
          <w:del w:id="191" w:author="Frank Eleazar Ramirez Borrero" w:date="2023-02-09T10:31:00Z"/>
          <w:rFonts w:ascii="Arial" w:eastAsia="Arial" w:hAnsi="Arial" w:cs="Arial"/>
          <w:b/>
          <w:bCs/>
          <w:sz w:val="21"/>
          <w:szCs w:val="21"/>
        </w:rPr>
      </w:pPr>
      <w:del w:id="192" w:author="Frank Eleazar Ramirez Borrero" w:date="2023-02-09T10:31:00Z">
        <w:r w:rsidRPr="00BD1483" w:rsidDel="00FA221C">
          <w:rPr>
            <w:rFonts w:ascii="Arial" w:eastAsia="Arial" w:hAnsi="Arial" w:cs="Arial"/>
            <w:b/>
            <w:bCs/>
            <w:sz w:val="21"/>
            <w:szCs w:val="21"/>
          </w:rPr>
          <w:delText>Zona digital</w:delText>
        </w:r>
      </w:del>
    </w:p>
    <w:p w14:paraId="5C271A14" w14:textId="166EE135" w:rsidR="00760A40" w:rsidRPr="00BD1483" w:rsidDel="00FA221C" w:rsidRDefault="00760A40" w:rsidP="009A53F5">
      <w:pPr>
        <w:numPr>
          <w:ilvl w:val="0"/>
          <w:numId w:val="1"/>
        </w:numPr>
        <w:spacing w:after="0" w:line="276" w:lineRule="auto"/>
        <w:jc w:val="both"/>
        <w:rPr>
          <w:del w:id="193" w:author="Frank Eleazar Ramirez Borrero" w:date="2023-02-09T10:31:00Z"/>
          <w:rFonts w:ascii="Arial" w:eastAsia="Arial" w:hAnsi="Arial" w:cs="Arial"/>
          <w:b/>
          <w:bCs/>
          <w:sz w:val="21"/>
          <w:szCs w:val="21"/>
        </w:rPr>
      </w:pPr>
      <w:del w:id="194" w:author="Frank Eleazar Ramirez Borrero" w:date="2023-02-09T10:31:00Z">
        <w:r w:rsidRPr="00BD1483" w:rsidDel="00FA221C">
          <w:rPr>
            <w:rFonts w:ascii="Arial" w:eastAsia="Arial" w:hAnsi="Arial" w:cs="Arial"/>
            <w:b/>
            <w:bCs/>
            <w:sz w:val="21"/>
            <w:szCs w:val="21"/>
          </w:rPr>
          <w:delText>Cine al aire libre</w:delText>
        </w:r>
      </w:del>
    </w:p>
    <w:p w14:paraId="0000004A" w14:textId="425E551D" w:rsidR="0075450E" w:rsidRDefault="004A7CA2" w:rsidP="00706375">
      <w:pPr>
        <w:spacing w:before="280" w:after="280" w:line="240" w:lineRule="auto"/>
        <w:jc w:val="both"/>
        <w:rPr>
          <w:ins w:id="195" w:author="Adrian" w:date="2023-01-02T13:25:00Z"/>
          <w:rFonts w:ascii="Arial" w:eastAsia="Arial" w:hAnsi="Arial" w:cs="Arial"/>
          <w:sz w:val="21"/>
          <w:szCs w:val="21"/>
        </w:rPr>
      </w:pPr>
      <w:del w:id="196" w:author="Adrian" w:date="2023-01-02T13:25:00Z">
        <w:r w:rsidDel="0007651C">
          <w:rPr>
            <w:rFonts w:ascii="Arial" w:eastAsia="Arial" w:hAnsi="Arial" w:cs="Arial"/>
            <w:sz w:val="21"/>
            <w:szCs w:val="21"/>
          </w:rPr>
          <w:delText>L</w:delText>
        </w:r>
        <w:r w:rsidR="00C34DB4" w:rsidRPr="009B472C" w:rsidDel="0007651C">
          <w:rPr>
            <w:rFonts w:ascii="Arial" w:eastAsia="Arial" w:hAnsi="Arial" w:cs="Arial"/>
            <w:sz w:val="21"/>
            <w:szCs w:val="21"/>
          </w:rPr>
          <w:delText>as zonas comunes antes mencionadas serán de propiedad, uso y disfrute</w:delText>
        </w:r>
        <w:r w:rsidDel="0007651C">
          <w:rPr>
            <w:rFonts w:ascii="Arial" w:eastAsia="Arial" w:hAnsi="Arial" w:cs="Arial"/>
            <w:sz w:val="21"/>
            <w:szCs w:val="21"/>
          </w:rPr>
          <w:delText xml:space="preserve"> exclusivo</w:delText>
        </w:r>
        <w:r w:rsidR="00C34DB4" w:rsidRPr="009B472C" w:rsidDel="0007651C">
          <w:rPr>
            <w:rFonts w:ascii="Arial" w:eastAsia="Arial" w:hAnsi="Arial" w:cs="Arial"/>
            <w:sz w:val="21"/>
            <w:szCs w:val="21"/>
          </w:rPr>
          <w:delText xml:space="preserve"> de </w:delText>
        </w:r>
        <w:r w:rsidR="001A64CC" w:rsidDel="0007651C">
          <w:rPr>
            <w:rFonts w:ascii="Arial" w:eastAsia="Arial" w:hAnsi="Arial" w:cs="Arial"/>
            <w:sz w:val="21"/>
            <w:szCs w:val="21"/>
          </w:rPr>
          <w:delText xml:space="preserve">esa torre, a excepción </w:delText>
        </w:r>
        <w:r w:rsidR="00E70E2E" w:rsidDel="0007651C">
          <w:rPr>
            <w:rFonts w:ascii="Arial" w:eastAsia="Arial" w:hAnsi="Arial" w:cs="Arial"/>
            <w:sz w:val="21"/>
            <w:szCs w:val="21"/>
          </w:rPr>
          <w:delText>del</w:delText>
        </w:r>
        <w:r w:rsidR="001A64CC" w:rsidDel="0007651C">
          <w:rPr>
            <w:rFonts w:ascii="Arial" w:eastAsia="Arial" w:hAnsi="Arial" w:cs="Arial"/>
            <w:sz w:val="21"/>
            <w:szCs w:val="21"/>
          </w:rPr>
          <w:delText xml:space="preserve"> cine al aire libre dado que será compartido</w:delText>
        </w:r>
        <w:r w:rsidR="00850A2B" w:rsidDel="0007651C">
          <w:rPr>
            <w:rFonts w:ascii="Arial" w:eastAsia="Arial" w:hAnsi="Arial" w:cs="Arial"/>
            <w:sz w:val="21"/>
            <w:szCs w:val="21"/>
          </w:rPr>
          <w:delText>.</w:delText>
        </w:r>
      </w:del>
    </w:p>
    <w:p w14:paraId="1DA45E74" w14:textId="113F3071" w:rsidR="0007651C" w:rsidRDefault="0007651C" w:rsidP="0007651C">
      <w:pPr>
        <w:spacing w:before="280" w:after="280" w:line="240" w:lineRule="auto"/>
        <w:jc w:val="both"/>
        <w:rPr>
          <w:ins w:id="197" w:author="Adrian" w:date="2023-01-02T13:25:00Z"/>
          <w:rFonts w:ascii="Arial" w:eastAsia="Arial" w:hAnsi="Arial" w:cs="Arial"/>
          <w:sz w:val="21"/>
          <w:szCs w:val="21"/>
        </w:rPr>
      </w:pPr>
      <w:ins w:id="198" w:author="Adrian" w:date="2023-01-02T13:25:00Z">
        <w:r>
          <w:rPr>
            <w:rFonts w:ascii="Arial" w:eastAsia="Arial" w:hAnsi="Arial" w:cs="Arial"/>
            <w:sz w:val="21"/>
            <w:szCs w:val="21"/>
          </w:rPr>
          <w:t>L</w:t>
        </w:r>
        <w:r w:rsidRPr="009B472C">
          <w:rPr>
            <w:rFonts w:ascii="Arial" w:eastAsia="Arial" w:hAnsi="Arial" w:cs="Arial"/>
            <w:sz w:val="21"/>
            <w:szCs w:val="21"/>
          </w:rPr>
          <w:t xml:space="preserve">as zonas comunes antes mencionadas </w:t>
        </w:r>
      </w:ins>
      <w:ins w:id="199" w:author="Adrian" w:date="2023-02-08T13:28:00Z">
        <w:r w:rsidR="00A919FB">
          <w:rPr>
            <w:rFonts w:ascii="Arial" w:eastAsia="Arial" w:hAnsi="Arial" w:cs="Arial"/>
            <w:sz w:val="21"/>
            <w:szCs w:val="21"/>
          </w:rPr>
          <w:t>serán</w:t>
        </w:r>
      </w:ins>
      <w:ins w:id="200" w:author="Adrian" w:date="2023-01-02T13:25:00Z">
        <w:r w:rsidRPr="009B472C">
          <w:rPr>
            <w:rFonts w:ascii="Arial" w:eastAsia="Arial" w:hAnsi="Arial" w:cs="Arial"/>
            <w:sz w:val="21"/>
            <w:szCs w:val="21"/>
          </w:rPr>
          <w:t xml:space="preserve"> construidas en </w:t>
        </w:r>
      </w:ins>
      <w:ins w:id="201" w:author="Adrian" w:date="2023-02-08T14:42:00Z">
        <w:r w:rsidR="00CF3044">
          <w:rPr>
            <w:rFonts w:ascii="Arial" w:eastAsia="Arial" w:hAnsi="Arial" w:cs="Arial"/>
            <w:sz w:val="21"/>
            <w:szCs w:val="21"/>
          </w:rPr>
          <w:t>el</w:t>
        </w:r>
      </w:ins>
      <w:ins w:id="202" w:author="Adrian" w:date="2023-01-02T13:25:00Z">
        <w:r w:rsidRPr="009B472C">
          <w:rPr>
            <w:rFonts w:ascii="Arial" w:eastAsia="Arial" w:hAnsi="Arial" w:cs="Arial"/>
            <w:sz w:val="21"/>
            <w:szCs w:val="21"/>
          </w:rPr>
          <w:t xml:space="preserve"> </w:t>
        </w:r>
      </w:ins>
      <w:ins w:id="203" w:author="Adrian" w:date="2023-02-08T14:42:00Z">
        <w:r w:rsidR="00CF3044">
          <w:rPr>
            <w:rFonts w:ascii="Arial" w:eastAsia="Arial" w:hAnsi="Arial" w:cs="Arial"/>
            <w:sz w:val="21"/>
            <w:szCs w:val="21"/>
          </w:rPr>
          <w:t>Edificio Orum</w:t>
        </w:r>
      </w:ins>
      <w:ins w:id="204" w:author="Adrian" w:date="2023-01-02T13:25:00Z">
        <w:r w:rsidRPr="009B472C">
          <w:rPr>
            <w:rFonts w:ascii="Arial" w:eastAsia="Arial" w:hAnsi="Arial" w:cs="Arial"/>
            <w:sz w:val="21"/>
            <w:szCs w:val="21"/>
          </w:rPr>
          <w:t xml:space="preserve">, </w:t>
        </w:r>
        <w:r>
          <w:rPr>
            <w:rFonts w:ascii="Arial" w:eastAsia="Arial" w:hAnsi="Arial" w:cs="Arial"/>
            <w:sz w:val="21"/>
            <w:szCs w:val="21"/>
          </w:rPr>
          <w:t xml:space="preserve">por lo que </w:t>
        </w:r>
        <w:r w:rsidRPr="009B472C">
          <w:rPr>
            <w:rFonts w:ascii="Arial" w:eastAsia="Arial" w:hAnsi="Arial" w:cs="Arial"/>
            <w:sz w:val="21"/>
            <w:szCs w:val="21"/>
          </w:rPr>
          <w:t>serán de propiedad, uso y disfrute</w:t>
        </w:r>
        <w:r>
          <w:rPr>
            <w:rFonts w:ascii="Arial" w:eastAsia="Arial" w:hAnsi="Arial" w:cs="Arial"/>
            <w:sz w:val="21"/>
            <w:szCs w:val="21"/>
          </w:rPr>
          <w:t xml:space="preserve"> exclusivo</w:t>
        </w:r>
        <w:r w:rsidRPr="009B472C">
          <w:rPr>
            <w:rFonts w:ascii="Arial" w:eastAsia="Arial" w:hAnsi="Arial" w:cs="Arial"/>
            <w:sz w:val="21"/>
            <w:szCs w:val="21"/>
          </w:rPr>
          <w:t xml:space="preserve"> de</w:t>
        </w:r>
      </w:ins>
      <w:ins w:id="205" w:author="Adrian" w:date="2023-02-08T14:42:00Z">
        <w:r w:rsidR="00CF3044">
          <w:rPr>
            <w:rFonts w:ascii="Arial" w:eastAsia="Arial" w:hAnsi="Arial" w:cs="Arial"/>
            <w:sz w:val="21"/>
            <w:szCs w:val="21"/>
          </w:rPr>
          <w:t>l Edificio Orum</w:t>
        </w:r>
      </w:ins>
      <w:ins w:id="206" w:author="Adrian" w:date="2023-01-02T13:25:00Z">
        <w:r>
          <w:rPr>
            <w:rFonts w:ascii="Arial" w:eastAsia="Arial" w:hAnsi="Arial" w:cs="Arial"/>
            <w:sz w:val="21"/>
            <w:szCs w:val="21"/>
          </w:rPr>
          <w:t xml:space="preserve">. Asimismo, </w:t>
        </w:r>
        <w:r w:rsidRPr="00DA3A36">
          <w:rPr>
            <w:rFonts w:ascii="Arial" w:eastAsia="Arial" w:hAnsi="Arial" w:cs="Arial"/>
            <w:b/>
            <w:bCs/>
            <w:sz w:val="21"/>
            <w:szCs w:val="21"/>
          </w:rPr>
          <w:t>EL COMPRADOR</w:t>
        </w:r>
        <w:r>
          <w:rPr>
            <w:rFonts w:ascii="Arial" w:eastAsia="Arial" w:hAnsi="Arial" w:cs="Arial"/>
            <w:sz w:val="21"/>
            <w:szCs w:val="21"/>
          </w:rPr>
          <w:t xml:space="preserve"> declara haber sido informado que – con excepción de las entradas, accesos y circulaciones compartidas </w:t>
        </w:r>
      </w:ins>
      <w:ins w:id="207" w:author="Adrian" w:date="2023-02-08T15:49:00Z">
        <w:r w:rsidR="0020717B">
          <w:rPr>
            <w:rFonts w:ascii="Arial" w:eastAsia="Arial" w:hAnsi="Arial" w:cs="Arial"/>
            <w:sz w:val="21"/>
            <w:szCs w:val="21"/>
          </w:rPr>
          <w:t xml:space="preserve">con eventuales futuras etapas </w:t>
        </w:r>
      </w:ins>
      <w:ins w:id="208" w:author="Carol Villanueva Anticona" w:date="2023-02-14T19:29:00Z">
        <w:r w:rsidR="00813EBB">
          <w:rPr>
            <w:rFonts w:ascii="Arial" w:eastAsia="Arial" w:hAnsi="Arial" w:cs="Arial"/>
            <w:sz w:val="21"/>
            <w:szCs w:val="21"/>
          </w:rPr>
          <w:t xml:space="preserve">del proyecto integral </w:t>
        </w:r>
      </w:ins>
      <w:ins w:id="209" w:author="Adrian" w:date="2023-02-08T15:49:00Z">
        <w:r w:rsidR="0020717B">
          <w:rPr>
            <w:rFonts w:ascii="Arial" w:eastAsia="Arial" w:hAnsi="Arial" w:cs="Arial"/>
            <w:sz w:val="21"/>
            <w:szCs w:val="21"/>
          </w:rPr>
          <w:t>o desarrollos inmobiliarios</w:t>
        </w:r>
      </w:ins>
      <w:ins w:id="210" w:author="Adrian" w:date="2023-01-02T13:25:00Z">
        <w:r>
          <w:rPr>
            <w:rFonts w:ascii="Arial" w:eastAsia="Arial" w:hAnsi="Arial" w:cs="Arial"/>
            <w:sz w:val="21"/>
            <w:szCs w:val="21"/>
          </w:rPr>
          <w:t xml:space="preserve">– </w:t>
        </w:r>
      </w:ins>
      <w:ins w:id="211" w:author="Adrian" w:date="2023-02-08T14:42:00Z">
        <w:r w:rsidR="00CF3044">
          <w:rPr>
            <w:rFonts w:ascii="Arial" w:eastAsia="Arial" w:hAnsi="Arial" w:cs="Arial"/>
            <w:sz w:val="21"/>
            <w:szCs w:val="21"/>
          </w:rPr>
          <w:t>el Edificio Orum</w:t>
        </w:r>
      </w:ins>
      <w:ins w:id="212" w:author="Adrian" w:date="2023-01-02T13:25:00Z">
        <w:r>
          <w:rPr>
            <w:rFonts w:ascii="Arial" w:eastAsia="Arial" w:hAnsi="Arial" w:cs="Arial"/>
            <w:sz w:val="21"/>
            <w:szCs w:val="21"/>
          </w:rPr>
          <w:t xml:space="preserve"> contará con zonas comunes exclusivas de dich</w:t>
        </w:r>
      </w:ins>
      <w:ins w:id="213" w:author="Adrian" w:date="2023-02-08T15:49:00Z">
        <w:r w:rsidR="0020717B">
          <w:rPr>
            <w:rFonts w:ascii="Arial" w:eastAsia="Arial" w:hAnsi="Arial" w:cs="Arial"/>
            <w:sz w:val="21"/>
            <w:szCs w:val="21"/>
          </w:rPr>
          <w:t>o edificio</w:t>
        </w:r>
      </w:ins>
      <w:ins w:id="214" w:author="Adrian" w:date="2023-01-02T13:25:00Z">
        <w:r>
          <w:rPr>
            <w:rFonts w:ascii="Arial" w:eastAsia="Arial" w:hAnsi="Arial" w:cs="Arial"/>
            <w:sz w:val="21"/>
            <w:szCs w:val="21"/>
          </w:rPr>
          <w:t>, las cuales serán de uso y disfrute de manera independiente para los propietarios del respectiv</w:t>
        </w:r>
      </w:ins>
      <w:ins w:id="215" w:author="Adrian" w:date="2023-02-08T15:49:00Z">
        <w:r w:rsidR="0020717B">
          <w:rPr>
            <w:rFonts w:ascii="Arial" w:eastAsia="Arial" w:hAnsi="Arial" w:cs="Arial"/>
            <w:sz w:val="21"/>
            <w:szCs w:val="21"/>
          </w:rPr>
          <w:t>o</w:t>
        </w:r>
      </w:ins>
      <w:ins w:id="216" w:author="Adrian" w:date="2023-01-02T13:25:00Z">
        <w:r>
          <w:rPr>
            <w:rFonts w:ascii="Arial" w:eastAsia="Arial" w:hAnsi="Arial" w:cs="Arial"/>
            <w:sz w:val="21"/>
            <w:szCs w:val="21"/>
          </w:rPr>
          <w:t xml:space="preserve"> </w:t>
        </w:r>
      </w:ins>
      <w:ins w:id="217" w:author="Adrian" w:date="2023-02-08T15:49:00Z">
        <w:r w:rsidR="0020717B">
          <w:rPr>
            <w:rFonts w:ascii="Arial" w:eastAsia="Arial" w:hAnsi="Arial" w:cs="Arial"/>
            <w:sz w:val="21"/>
            <w:szCs w:val="21"/>
          </w:rPr>
          <w:t>edificio</w:t>
        </w:r>
      </w:ins>
      <w:ins w:id="218" w:author="Adrian" w:date="2023-01-02T13:25:00Z">
        <w:r>
          <w:rPr>
            <w:rFonts w:ascii="Arial" w:eastAsia="Arial" w:hAnsi="Arial" w:cs="Arial"/>
            <w:sz w:val="21"/>
            <w:szCs w:val="21"/>
          </w:rPr>
          <w:t>.</w:t>
        </w:r>
      </w:ins>
    </w:p>
    <w:p w14:paraId="37F420A3" w14:textId="5F383497" w:rsidR="0007651C" w:rsidRPr="009B472C" w:rsidRDefault="0007651C" w:rsidP="0007651C">
      <w:pPr>
        <w:spacing w:before="280" w:after="280" w:line="240" w:lineRule="auto"/>
        <w:jc w:val="both"/>
        <w:rPr>
          <w:rFonts w:ascii="Arial" w:eastAsia="Arial" w:hAnsi="Arial" w:cs="Arial"/>
          <w:sz w:val="21"/>
          <w:szCs w:val="21"/>
        </w:rPr>
      </w:pPr>
      <w:ins w:id="219" w:author="Adrian" w:date="2023-01-02T13:25:00Z">
        <w:r>
          <w:rPr>
            <w:rFonts w:ascii="Arial" w:eastAsia="Arial" w:hAnsi="Arial" w:cs="Arial"/>
            <w:sz w:val="21"/>
            <w:szCs w:val="21"/>
          </w:rPr>
          <w:t>Para el caso de las ventas celebradas luego de la fecha de entrega de</w:t>
        </w:r>
      </w:ins>
      <w:ins w:id="220" w:author="Adrian" w:date="2023-02-08T14:42:00Z">
        <w:r w:rsidR="00CF3044">
          <w:rPr>
            <w:rFonts w:ascii="Arial" w:eastAsia="Arial" w:hAnsi="Arial" w:cs="Arial"/>
            <w:sz w:val="21"/>
            <w:szCs w:val="21"/>
          </w:rPr>
          <w:t>l</w:t>
        </w:r>
      </w:ins>
      <w:ins w:id="221" w:author="Adrian" w:date="2023-01-02T13:25:00Z">
        <w:r>
          <w:rPr>
            <w:rFonts w:ascii="Arial" w:eastAsia="Arial" w:hAnsi="Arial" w:cs="Arial"/>
            <w:sz w:val="21"/>
            <w:szCs w:val="21"/>
          </w:rPr>
          <w:t xml:space="preserve"> </w:t>
        </w:r>
      </w:ins>
      <w:ins w:id="222" w:author="Adrian" w:date="2023-02-08T14:42:00Z">
        <w:r w:rsidR="00CF3044">
          <w:rPr>
            <w:rFonts w:ascii="Arial" w:eastAsia="Arial" w:hAnsi="Arial" w:cs="Arial"/>
            <w:sz w:val="21"/>
            <w:szCs w:val="21"/>
          </w:rPr>
          <w:t>Edificio Orum</w:t>
        </w:r>
      </w:ins>
      <w:ins w:id="223" w:author="Adrian" w:date="2023-01-02T13:25:00Z">
        <w:r>
          <w:rPr>
            <w:rFonts w:ascii="Arial" w:eastAsia="Arial" w:hAnsi="Arial" w:cs="Arial"/>
            <w:b/>
            <w:bCs/>
            <w:sz w:val="21"/>
            <w:szCs w:val="21"/>
          </w:rPr>
          <w:t xml:space="preserve">, </w:t>
        </w:r>
        <w:r w:rsidRPr="00A04409">
          <w:rPr>
            <w:rFonts w:ascii="Arial" w:eastAsia="Arial" w:hAnsi="Arial" w:cs="Arial"/>
            <w:b/>
            <w:bCs/>
            <w:sz w:val="21"/>
            <w:szCs w:val="21"/>
          </w:rPr>
          <w:t>EL COMPRADOR</w:t>
        </w:r>
        <w:r>
          <w:rPr>
            <w:rFonts w:ascii="Arial" w:eastAsia="Arial" w:hAnsi="Arial" w:cs="Arial"/>
            <w:sz w:val="21"/>
            <w:szCs w:val="21"/>
          </w:rPr>
          <w:t xml:space="preserve"> declara que ha sido informado que</w:t>
        </w:r>
        <w:r w:rsidRPr="009B472C">
          <w:rPr>
            <w:rFonts w:ascii="Arial" w:eastAsia="Arial" w:hAnsi="Arial" w:cs="Arial"/>
            <w:sz w:val="21"/>
            <w:szCs w:val="21"/>
          </w:rPr>
          <w:t xml:space="preserve"> todas las zonas comunes y equipamientos </w:t>
        </w:r>
        <w:r>
          <w:rPr>
            <w:rFonts w:ascii="Arial" w:eastAsia="Arial" w:hAnsi="Arial" w:cs="Arial"/>
            <w:sz w:val="21"/>
            <w:szCs w:val="21"/>
          </w:rPr>
          <w:t>antes mencionados</w:t>
        </w:r>
        <w:r w:rsidRPr="009B472C">
          <w:rPr>
            <w:rFonts w:ascii="Arial" w:eastAsia="Arial" w:hAnsi="Arial" w:cs="Arial"/>
            <w:sz w:val="21"/>
            <w:szCs w:val="21"/>
          </w:rPr>
          <w:t>, no tendrán la condición de nuevas ni serán de estreno, al haber sido usadas por los propietarios de dich</w:t>
        </w:r>
      </w:ins>
      <w:ins w:id="224" w:author="Adrian" w:date="2023-02-08T14:42:00Z">
        <w:r w:rsidR="00CF3044">
          <w:rPr>
            <w:rFonts w:ascii="Arial" w:eastAsia="Arial" w:hAnsi="Arial" w:cs="Arial"/>
            <w:sz w:val="21"/>
            <w:szCs w:val="21"/>
          </w:rPr>
          <w:t>o</w:t>
        </w:r>
      </w:ins>
      <w:ins w:id="225" w:author="Adrian" w:date="2023-01-02T13:25:00Z">
        <w:r w:rsidRPr="009B472C">
          <w:rPr>
            <w:rFonts w:ascii="Arial" w:eastAsia="Arial" w:hAnsi="Arial" w:cs="Arial"/>
            <w:sz w:val="21"/>
            <w:szCs w:val="21"/>
          </w:rPr>
          <w:t xml:space="preserve"> </w:t>
        </w:r>
      </w:ins>
      <w:ins w:id="226" w:author="Adrian" w:date="2023-02-08T14:42:00Z">
        <w:r w:rsidR="00CF3044">
          <w:rPr>
            <w:rFonts w:ascii="Arial" w:eastAsia="Arial" w:hAnsi="Arial" w:cs="Arial"/>
            <w:sz w:val="21"/>
            <w:szCs w:val="21"/>
          </w:rPr>
          <w:t>edificio</w:t>
        </w:r>
      </w:ins>
      <w:ins w:id="227" w:author="Adrian" w:date="2023-01-02T13:25:00Z">
        <w:r w:rsidRPr="009B472C">
          <w:rPr>
            <w:rFonts w:ascii="Arial" w:eastAsia="Arial" w:hAnsi="Arial" w:cs="Arial"/>
            <w:sz w:val="21"/>
            <w:szCs w:val="21"/>
          </w:rPr>
          <w:t>; quienes además serán los únicos responsables de haber cumplido con las condiciones de cuidado y mantenimiento correspondientes para garantizar su funcionamiento y durabilidad.</w:t>
        </w:r>
      </w:ins>
    </w:p>
    <w:p w14:paraId="6D9C1DF2" w14:textId="176A2E6F" w:rsidR="00A04409" w:rsidRPr="00347278" w:rsidRDefault="00A04409" w:rsidP="00706375">
      <w:pPr>
        <w:spacing w:after="0" w:line="276" w:lineRule="auto"/>
        <w:jc w:val="both"/>
        <w:rPr>
          <w:rFonts w:ascii="Arial" w:eastAsia="Arial" w:hAnsi="Arial" w:cs="Arial"/>
          <w:sz w:val="21"/>
          <w:szCs w:val="21"/>
        </w:rPr>
      </w:pPr>
      <w:bookmarkStart w:id="228" w:name="_Hlk119363880"/>
      <w:r w:rsidRPr="00BD0B6A">
        <w:rPr>
          <w:rFonts w:ascii="Arial" w:eastAsia="Arial" w:hAnsi="Arial" w:cs="Arial"/>
          <w:sz w:val="21"/>
          <w:szCs w:val="21"/>
          <w:lang w:val="es-PE"/>
        </w:rPr>
        <w:t xml:space="preserve">Adicionalmente se informa a </w:t>
      </w:r>
      <w:r w:rsidRPr="00BD0B6A">
        <w:rPr>
          <w:rFonts w:ascii="Arial" w:eastAsia="Arial" w:hAnsi="Arial" w:cs="Arial"/>
          <w:b/>
          <w:bCs/>
          <w:sz w:val="21"/>
          <w:szCs w:val="21"/>
          <w:lang w:val="es-PE"/>
        </w:rPr>
        <w:t>EL COMPRADOR</w:t>
      </w:r>
      <w:r w:rsidRPr="00BD0B6A">
        <w:rPr>
          <w:rFonts w:ascii="Arial" w:eastAsia="Arial" w:hAnsi="Arial" w:cs="Arial"/>
          <w:sz w:val="21"/>
          <w:szCs w:val="21"/>
          <w:lang w:val="es-PE"/>
        </w:rPr>
        <w:t xml:space="preserve"> que todo el equipamiento que forma parte de las áreas comunes del </w:t>
      </w:r>
      <w:del w:id="229" w:author="Adrian" w:date="2023-02-08T14:43:00Z">
        <w:r w:rsidRPr="006E3274" w:rsidDel="00CF3044">
          <w:rPr>
            <w:rFonts w:ascii="Arial" w:eastAsia="Arial" w:hAnsi="Arial" w:cs="Arial"/>
            <w:sz w:val="21"/>
            <w:szCs w:val="21"/>
            <w:highlight w:val="yellow"/>
            <w:lang w:val="es-PE"/>
            <w:rPrChange w:id="230" w:author="Adrian" w:date="2023-02-08T13:30:00Z">
              <w:rPr>
                <w:rFonts w:ascii="Arial" w:eastAsia="Arial" w:hAnsi="Arial" w:cs="Arial"/>
                <w:sz w:val="21"/>
                <w:szCs w:val="21"/>
                <w:lang w:val="es-PE"/>
              </w:rPr>
            </w:rPrChange>
          </w:rPr>
          <w:delText>proyecto inmobiliario</w:delText>
        </w:r>
      </w:del>
      <w:ins w:id="231" w:author="Adrian" w:date="2023-02-08T14:43:00Z">
        <w:r w:rsidR="00CF3044">
          <w:rPr>
            <w:rFonts w:ascii="Arial" w:eastAsia="Arial" w:hAnsi="Arial" w:cs="Arial"/>
            <w:sz w:val="21"/>
            <w:szCs w:val="21"/>
            <w:lang w:val="es-PE"/>
          </w:rPr>
          <w:t>Edificio Orum</w:t>
        </w:r>
      </w:ins>
      <w:r w:rsidRPr="00BD0B6A">
        <w:rPr>
          <w:rFonts w:ascii="Arial" w:eastAsia="Arial" w:hAnsi="Arial" w:cs="Arial"/>
          <w:sz w:val="21"/>
          <w:szCs w:val="21"/>
          <w:lang w:val="es-PE"/>
        </w:rPr>
        <w:t xml:space="preserve">, deberán ser materia de cuidado y mantenimiento por </w:t>
      </w:r>
      <w:r w:rsidRPr="00BD0B6A">
        <w:rPr>
          <w:rFonts w:ascii="Arial" w:eastAsia="Arial" w:hAnsi="Arial" w:cs="Arial"/>
          <w:b/>
          <w:bCs/>
          <w:sz w:val="21"/>
          <w:szCs w:val="21"/>
          <w:lang w:val="es-PE"/>
        </w:rPr>
        <w:t>EL COMPRADOR</w:t>
      </w:r>
      <w:r w:rsidRPr="00BD0B6A">
        <w:rPr>
          <w:rFonts w:ascii="Arial" w:eastAsia="Arial" w:hAnsi="Arial" w:cs="Arial"/>
          <w:sz w:val="21"/>
          <w:szCs w:val="21"/>
          <w:lang w:val="es-PE"/>
        </w:rPr>
        <w:t xml:space="preserve"> y/o la Junta de Propietarios a fin de que pueda funcionar adecuadamente y evitarse un daño permanente.</w:t>
      </w:r>
      <w:bookmarkEnd w:id="228"/>
    </w:p>
    <w:p w14:paraId="7EE8F63E" w14:textId="77777777" w:rsidR="00347278" w:rsidRPr="00347278" w:rsidRDefault="00347278" w:rsidP="00706375">
      <w:pPr>
        <w:spacing w:after="0" w:line="276" w:lineRule="auto"/>
        <w:jc w:val="both"/>
        <w:rPr>
          <w:rFonts w:ascii="Arial" w:eastAsia="Arial" w:hAnsi="Arial" w:cs="Arial"/>
          <w:sz w:val="21"/>
          <w:szCs w:val="21"/>
        </w:rPr>
      </w:pPr>
    </w:p>
    <w:p w14:paraId="00000063" w14:textId="0C752094" w:rsidR="0075450E" w:rsidRDefault="00C34DB4" w:rsidP="00706375">
      <w:pPr>
        <w:spacing w:after="0" w:line="276" w:lineRule="auto"/>
        <w:jc w:val="both"/>
        <w:rPr>
          <w:rFonts w:ascii="Arial" w:eastAsia="Arial" w:hAnsi="Arial" w:cs="Arial"/>
          <w:b/>
          <w:sz w:val="21"/>
          <w:szCs w:val="21"/>
          <w:u w:val="single"/>
        </w:rPr>
      </w:pPr>
      <w:r>
        <w:rPr>
          <w:rFonts w:ascii="Arial" w:eastAsia="Arial" w:hAnsi="Arial" w:cs="Arial"/>
          <w:b/>
          <w:sz w:val="21"/>
          <w:szCs w:val="21"/>
          <w:u w:val="single"/>
        </w:rPr>
        <w:t xml:space="preserve">4. MATERIALES EMPLEADOS EN LA CONSTRUCCIÓN, ACCESO A ESTACIONAMIENTOS Y COMUNICACIÓN INTERNA EN EL </w:t>
      </w:r>
      <w:del w:id="232" w:author="Adrian" w:date="2023-02-08T14:43:00Z">
        <w:r w:rsidDel="00CF3044">
          <w:rPr>
            <w:rFonts w:ascii="Arial" w:eastAsia="Arial" w:hAnsi="Arial" w:cs="Arial"/>
            <w:b/>
            <w:sz w:val="21"/>
            <w:szCs w:val="21"/>
            <w:u w:val="single"/>
          </w:rPr>
          <w:delText xml:space="preserve">PROYECTO: </w:delText>
        </w:r>
      </w:del>
      <w:r w:rsidRPr="007821E9">
        <w:rPr>
          <w:rFonts w:ascii="Arial" w:eastAsia="Arial" w:hAnsi="Arial" w:cs="Arial"/>
          <w:b/>
          <w:sz w:val="21"/>
          <w:szCs w:val="21"/>
          <w:u w:val="single"/>
        </w:rPr>
        <w:t>EDI</w:t>
      </w:r>
      <w:r w:rsidR="007821E9" w:rsidRPr="007821E9">
        <w:rPr>
          <w:rFonts w:ascii="Arial" w:eastAsia="Arial" w:hAnsi="Arial" w:cs="Arial"/>
          <w:b/>
          <w:sz w:val="21"/>
          <w:szCs w:val="21"/>
          <w:u w:val="single"/>
        </w:rPr>
        <w:t>FICIO ORUM</w:t>
      </w:r>
    </w:p>
    <w:p w14:paraId="00000064" w14:textId="77777777" w:rsidR="0075450E" w:rsidRDefault="0075450E" w:rsidP="00706375">
      <w:pPr>
        <w:spacing w:after="0" w:line="276" w:lineRule="auto"/>
        <w:jc w:val="both"/>
        <w:rPr>
          <w:rFonts w:ascii="Arial" w:eastAsia="Arial" w:hAnsi="Arial" w:cs="Arial"/>
          <w:b/>
          <w:sz w:val="21"/>
          <w:szCs w:val="21"/>
          <w:u w:val="single"/>
        </w:rPr>
      </w:pPr>
    </w:p>
    <w:p w14:paraId="00000065" w14:textId="3877CB18" w:rsidR="0075450E" w:rsidRDefault="00C34DB4" w:rsidP="00706375">
      <w:pPr>
        <w:spacing w:after="0" w:line="276" w:lineRule="auto"/>
        <w:jc w:val="both"/>
        <w:rPr>
          <w:rFonts w:ascii="Arial" w:eastAsia="Arial" w:hAnsi="Arial" w:cs="Arial"/>
          <w:color w:val="000000"/>
          <w:sz w:val="21"/>
          <w:szCs w:val="21"/>
        </w:rPr>
      </w:pPr>
      <w:r w:rsidRPr="007B27D2">
        <w:rPr>
          <w:rFonts w:ascii="Arial" w:eastAsia="Arial" w:hAnsi="Arial" w:cs="Arial"/>
          <w:color w:val="000000"/>
          <w:sz w:val="21"/>
          <w:szCs w:val="21"/>
        </w:rPr>
        <w:t xml:space="preserve">La edificación </w:t>
      </w:r>
      <w:r w:rsidR="007821E9">
        <w:rPr>
          <w:rFonts w:ascii="Arial" w:eastAsia="Arial" w:hAnsi="Arial" w:cs="Arial"/>
          <w:color w:val="000000"/>
          <w:sz w:val="21"/>
          <w:szCs w:val="21"/>
        </w:rPr>
        <w:t>del proyecto ORUM</w:t>
      </w:r>
      <w:r w:rsidRPr="007B27D2">
        <w:rPr>
          <w:rFonts w:ascii="Arial" w:eastAsia="Arial" w:hAnsi="Arial" w:cs="Arial"/>
          <w:b/>
          <w:sz w:val="21"/>
          <w:szCs w:val="21"/>
        </w:rPr>
        <w:t xml:space="preserve"> </w:t>
      </w:r>
      <w:r w:rsidRPr="007B27D2">
        <w:rPr>
          <w:rFonts w:ascii="Arial" w:eastAsia="Arial" w:hAnsi="Arial" w:cs="Arial"/>
          <w:color w:val="000000"/>
          <w:sz w:val="21"/>
          <w:szCs w:val="21"/>
        </w:rPr>
        <w:t xml:space="preserve">se ejecutará con un sistema constructivo </w:t>
      </w:r>
      <w:r w:rsidR="00D518A5">
        <w:rPr>
          <w:rFonts w:ascii="Arial" w:eastAsia="Arial" w:hAnsi="Arial" w:cs="Arial"/>
          <w:color w:val="000000"/>
          <w:sz w:val="21"/>
          <w:szCs w:val="21"/>
        </w:rPr>
        <w:t>de pórticos con placas de concreto armado</w:t>
      </w:r>
      <w:r w:rsidR="00586C16">
        <w:rPr>
          <w:rFonts w:ascii="Arial" w:eastAsia="Arial" w:hAnsi="Arial" w:cs="Arial"/>
          <w:color w:val="000000"/>
          <w:sz w:val="21"/>
          <w:szCs w:val="21"/>
        </w:rPr>
        <w:t>, columnas, vigas y losas</w:t>
      </w:r>
      <w:r w:rsidR="00D518A5">
        <w:rPr>
          <w:rFonts w:ascii="Arial" w:eastAsia="Arial" w:hAnsi="Arial" w:cs="Arial"/>
          <w:color w:val="000000"/>
          <w:sz w:val="21"/>
          <w:szCs w:val="21"/>
        </w:rPr>
        <w:t>. Su sistema de piso será</w:t>
      </w:r>
      <w:r w:rsidRPr="007B27D2">
        <w:rPr>
          <w:rFonts w:ascii="Arial" w:eastAsia="Arial" w:hAnsi="Arial" w:cs="Arial"/>
          <w:color w:val="000000"/>
          <w:sz w:val="21"/>
          <w:szCs w:val="21"/>
        </w:rPr>
        <w:t xml:space="preserve"> en base</w:t>
      </w:r>
      <w:r>
        <w:rPr>
          <w:rFonts w:ascii="Arial" w:eastAsia="Arial" w:hAnsi="Arial" w:cs="Arial"/>
          <w:color w:val="000000"/>
          <w:sz w:val="21"/>
          <w:szCs w:val="21"/>
        </w:rPr>
        <w:t xml:space="preserve"> a losas aligeradas, losas macizas, columnas, vigas y placas. La mampostería (paredes) es de ladrillo </w:t>
      </w:r>
      <w:proofErr w:type="spellStart"/>
      <w:r>
        <w:rPr>
          <w:rFonts w:ascii="Arial" w:eastAsia="Arial" w:hAnsi="Arial" w:cs="Arial"/>
          <w:color w:val="000000"/>
          <w:sz w:val="21"/>
          <w:szCs w:val="21"/>
        </w:rPr>
        <w:t>silico</w:t>
      </w:r>
      <w:proofErr w:type="spellEnd"/>
      <w:r>
        <w:rPr>
          <w:rFonts w:ascii="Arial" w:eastAsia="Arial" w:hAnsi="Arial" w:cs="Arial"/>
          <w:color w:val="000000"/>
          <w:sz w:val="21"/>
          <w:szCs w:val="21"/>
        </w:rPr>
        <w:t xml:space="preserve"> calcáreo. También se usará </w:t>
      </w:r>
      <w:proofErr w:type="spellStart"/>
      <w:r>
        <w:rPr>
          <w:rFonts w:ascii="Arial" w:eastAsia="Arial" w:hAnsi="Arial" w:cs="Arial"/>
          <w:color w:val="000000"/>
          <w:sz w:val="21"/>
          <w:szCs w:val="21"/>
        </w:rPr>
        <w:t>drywall</w:t>
      </w:r>
      <w:proofErr w:type="spellEnd"/>
      <w:r>
        <w:rPr>
          <w:rFonts w:ascii="Arial" w:eastAsia="Arial" w:hAnsi="Arial" w:cs="Arial"/>
          <w:color w:val="000000"/>
          <w:sz w:val="21"/>
          <w:szCs w:val="21"/>
        </w:rPr>
        <w:t xml:space="preserve"> para el cerramiento de los ascensores, dinteles, falso cielo y en otras áreas comunes y en algunas zonas de los departamentos.</w:t>
      </w:r>
    </w:p>
    <w:p w14:paraId="00000066" w14:textId="77777777" w:rsidR="0075450E" w:rsidRDefault="0075450E" w:rsidP="00706375">
      <w:pPr>
        <w:spacing w:after="0" w:line="276" w:lineRule="auto"/>
        <w:jc w:val="both"/>
        <w:rPr>
          <w:rFonts w:ascii="Arial" w:eastAsia="Arial" w:hAnsi="Arial" w:cs="Arial"/>
          <w:color w:val="000000"/>
          <w:sz w:val="21"/>
          <w:szCs w:val="21"/>
          <w:highlight w:val="yellow"/>
        </w:rPr>
      </w:pPr>
    </w:p>
    <w:p w14:paraId="00000067" w14:textId="77777777" w:rsidR="0075450E" w:rsidRDefault="00C34DB4" w:rsidP="00706375">
      <w:pPr>
        <w:spacing w:after="0" w:line="276" w:lineRule="auto"/>
        <w:jc w:val="both"/>
        <w:rPr>
          <w:rFonts w:ascii="Arial" w:eastAsia="Arial" w:hAnsi="Arial" w:cs="Arial"/>
          <w:color w:val="000000"/>
          <w:sz w:val="21"/>
          <w:szCs w:val="21"/>
        </w:rPr>
      </w:pPr>
      <w:r>
        <w:rPr>
          <w:rFonts w:ascii="Arial" w:eastAsia="Arial" w:hAnsi="Arial" w:cs="Arial"/>
          <w:color w:val="000000"/>
          <w:sz w:val="21"/>
          <w:szCs w:val="21"/>
        </w:rPr>
        <w:lastRenderedPageBreak/>
        <w:t xml:space="preserve">La edificación cuenta con sistema de seguridad contra incendio: detectores de humo, rociadores y luces estroboscópicas en todos los pasillos y áreas comunes. </w:t>
      </w:r>
    </w:p>
    <w:p w14:paraId="00000068" w14:textId="77777777" w:rsidR="0075450E" w:rsidRDefault="0075450E" w:rsidP="00706375">
      <w:pPr>
        <w:spacing w:after="0" w:line="276" w:lineRule="auto"/>
        <w:jc w:val="both"/>
        <w:rPr>
          <w:rFonts w:ascii="Arial" w:eastAsia="Arial" w:hAnsi="Arial" w:cs="Arial"/>
          <w:color w:val="000000"/>
          <w:sz w:val="21"/>
          <w:szCs w:val="21"/>
          <w:highlight w:val="yellow"/>
        </w:rPr>
      </w:pPr>
    </w:p>
    <w:p w14:paraId="00000069" w14:textId="35D7D03E" w:rsidR="0075450E" w:rsidRDefault="00C34DB4" w:rsidP="00706375">
      <w:pPr>
        <w:spacing w:after="0" w:line="276" w:lineRule="auto"/>
        <w:jc w:val="both"/>
        <w:rPr>
          <w:rFonts w:ascii="Arial" w:eastAsia="Arial" w:hAnsi="Arial" w:cs="Arial"/>
          <w:color w:val="000000"/>
          <w:sz w:val="21"/>
          <w:szCs w:val="21"/>
        </w:rPr>
      </w:pPr>
      <w:r>
        <w:rPr>
          <w:rFonts w:ascii="Arial" w:eastAsia="Arial" w:hAnsi="Arial" w:cs="Arial"/>
          <w:color w:val="000000"/>
          <w:sz w:val="21"/>
          <w:szCs w:val="21"/>
        </w:rPr>
        <w:t>La edificación cuenta con sistema de agua y energía: tuberías de PVC</w:t>
      </w:r>
      <w:r w:rsidR="00354438">
        <w:rPr>
          <w:rFonts w:ascii="Arial" w:eastAsia="Arial" w:hAnsi="Arial" w:cs="Arial"/>
          <w:color w:val="000000"/>
          <w:sz w:val="21"/>
          <w:szCs w:val="21"/>
        </w:rPr>
        <w:t xml:space="preserve"> y PPR</w:t>
      </w:r>
      <w:r>
        <w:rPr>
          <w:rFonts w:ascii="Arial" w:eastAsia="Arial" w:hAnsi="Arial" w:cs="Arial"/>
          <w:color w:val="000000"/>
          <w:sz w:val="21"/>
          <w:szCs w:val="21"/>
        </w:rPr>
        <w:t>, accesorios de PVC y bandejas de hierro galvanizado.</w:t>
      </w:r>
    </w:p>
    <w:p w14:paraId="0000006A" w14:textId="77777777" w:rsidR="0075450E" w:rsidRDefault="0075450E" w:rsidP="00706375">
      <w:pPr>
        <w:spacing w:after="0" w:line="276" w:lineRule="auto"/>
        <w:jc w:val="both"/>
        <w:rPr>
          <w:rFonts w:ascii="Arial" w:eastAsia="Arial" w:hAnsi="Arial" w:cs="Arial"/>
          <w:color w:val="000000"/>
          <w:sz w:val="21"/>
          <w:szCs w:val="21"/>
          <w:highlight w:val="yellow"/>
        </w:rPr>
      </w:pPr>
    </w:p>
    <w:p w14:paraId="0000006B" w14:textId="63A2CCA7" w:rsidR="0075450E" w:rsidRDefault="00C34DB4" w:rsidP="00706375">
      <w:pPr>
        <w:spacing w:after="0" w:line="276" w:lineRule="auto"/>
        <w:jc w:val="both"/>
        <w:rPr>
          <w:rFonts w:ascii="Arial" w:eastAsia="Arial" w:hAnsi="Arial" w:cs="Arial"/>
          <w:color w:val="000000"/>
          <w:sz w:val="21"/>
          <w:szCs w:val="21"/>
        </w:rPr>
      </w:pPr>
      <w:r>
        <w:rPr>
          <w:rFonts w:ascii="Arial" w:eastAsia="Arial" w:hAnsi="Arial" w:cs="Arial"/>
          <w:color w:val="000000"/>
          <w:sz w:val="21"/>
          <w:szCs w:val="21"/>
        </w:rPr>
        <w:t>La comunicación interna se hará a través de un intercomunicador de la calle a los departamentos, pero el acceso de apertura de puerta únicamente se hará a través del encargado en la recepción.</w:t>
      </w:r>
    </w:p>
    <w:p w14:paraId="7792111D" w14:textId="77777777" w:rsidR="00706375" w:rsidRDefault="00706375" w:rsidP="00706375">
      <w:pPr>
        <w:spacing w:after="0" w:line="276" w:lineRule="auto"/>
        <w:jc w:val="both"/>
        <w:rPr>
          <w:rFonts w:ascii="Arial" w:eastAsia="Arial" w:hAnsi="Arial" w:cs="Arial"/>
          <w:color w:val="000000"/>
          <w:sz w:val="21"/>
          <w:szCs w:val="21"/>
        </w:rPr>
      </w:pPr>
    </w:p>
    <w:p w14:paraId="0000006C" w14:textId="77777777" w:rsidR="0075450E" w:rsidRDefault="0075450E" w:rsidP="00706375">
      <w:pPr>
        <w:spacing w:after="0" w:line="276" w:lineRule="auto"/>
        <w:jc w:val="both"/>
        <w:rPr>
          <w:rFonts w:ascii="Arial" w:eastAsia="Arial" w:hAnsi="Arial" w:cs="Arial"/>
          <w:color w:val="000000"/>
          <w:sz w:val="21"/>
          <w:szCs w:val="21"/>
        </w:rPr>
      </w:pPr>
    </w:p>
    <w:p w14:paraId="0000006D" w14:textId="6DF64CC3" w:rsidR="0075450E" w:rsidRPr="00097576" w:rsidRDefault="00C34DB4" w:rsidP="00706375">
      <w:pPr>
        <w:spacing w:after="0" w:line="276" w:lineRule="auto"/>
        <w:jc w:val="both"/>
        <w:rPr>
          <w:rFonts w:ascii="Arial" w:eastAsia="Arial" w:hAnsi="Arial" w:cs="Arial"/>
          <w:b/>
          <w:sz w:val="21"/>
          <w:szCs w:val="21"/>
          <w:u w:val="single"/>
        </w:rPr>
      </w:pPr>
      <w:r w:rsidRPr="00097576">
        <w:rPr>
          <w:rFonts w:ascii="Arial" w:eastAsia="Arial" w:hAnsi="Arial" w:cs="Arial"/>
          <w:b/>
          <w:sz w:val="21"/>
          <w:szCs w:val="21"/>
          <w:u w:val="single"/>
        </w:rPr>
        <w:t xml:space="preserve">5. </w:t>
      </w:r>
      <w:sdt>
        <w:sdtPr>
          <w:tag w:val="goog_rdk_36"/>
          <w:id w:val="486756472"/>
        </w:sdtPr>
        <w:sdtContent/>
      </w:sdt>
      <w:r w:rsidRPr="00097576">
        <w:rPr>
          <w:rFonts w:ascii="Arial" w:eastAsia="Arial" w:hAnsi="Arial" w:cs="Arial"/>
          <w:b/>
          <w:sz w:val="21"/>
          <w:szCs w:val="21"/>
          <w:u w:val="single"/>
        </w:rPr>
        <w:t xml:space="preserve">TIPOLOGÍAS DE DEPARTAMENTOS EN EL </w:t>
      </w:r>
      <w:del w:id="233" w:author="Adrian" w:date="2023-02-08T14:43:00Z">
        <w:r w:rsidRPr="006E3274" w:rsidDel="00CF3044">
          <w:rPr>
            <w:rFonts w:ascii="Arial" w:eastAsia="Arial" w:hAnsi="Arial" w:cs="Arial"/>
            <w:b/>
            <w:sz w:val="21"/>
            <w:szCs w:val="21"/>
            <w:highlight w:val="yellow"/>
            <w:u w:val="single"/>
            <w:rPrChange w:id="234" w:author="Adrian" w:date="2023-02-08T13:31:00Z">
              <w:rPr>
                <w:rFonts w:ascii="Arial" w:eastAsia="Arial" w:hAnsi="Arial" w:cs="Arial"/>
                <w:b/>
                <w:sz w:val="21"/>
                <w:szCs w:val="21"/>
                <w:u w:val="single"/>
              </w:rPr>
            </w:rPrChange>
          </w:rPr>
          <w:delText>PROYECTO</w:delText>
        </w:r>
      </w:del>
      <w:ins w:id="235" w:author="Adrian" w:date="2023-02-08T14:43:00Z">
        <w:r w:rsidR="00CF3044">
          <w:rPr>
            <w:rFonts w:ascii="Arial" w:eastAsia="Arial" w:hAnsi="Arial" w:cs="Arial"/>
            <w:b/>
            <w:sz w:val="21"/>
            <w:szCs w:val="21"/>
            <w:u w:val="single"/>
          </w:rPr>
          <w:t>EDIFICIO ORUM</w:t>
        </w:r>
      </w:ins>
      <w:r w:rsidRPr="00097576">
        <w:rPr>
          <w:rFonts w:ascii="Arial" w:eastAsia="Arial" w:hAnsi="Arial" w:cs="Arial"/>
          <w:b/>
          <w:sz w:val="21"/>
          <w:szCs w:val="21"/>
          <w:u w:val="single"/>
        </w:rPr>
        <w:t>:</w:t>
      </w:r>
    </w:p>
    <w:p w14:paraId="5B025288" w14:textId="77777777" w:rsidR="002E7AD1" w:rsidRPr="002E7AD1" w:rsidRDefault="001A7DD8" w:rsidP="002E7AD1">
      <w:pPr>
        <w:spacing w:after="0" w:line="276" w:lineRule="auto"/>
        <w:jc w:val="both"/>
        <w:rPr>
          <w:ins w:id="236" w:author="MARELY FERNANDA GELDRES NAVARRO" w:date="2023-08-21T11:09:00Z"/>
          <w:rFonts w:ascii="Arial" w:eastAsia="Arial" w:hAnsi="Arial" w:cs="Arial"/>
          <w:color w:val="000000"/>
          <w:sz w:val="21"/>
          <w:szCs w:val="21"/>
          <w:rPrChange w:id="237" w:author="MARELY FERNANDA GELDRES NAVARRO" w:date="2023-08-21T11:09:00Z">
            <w:rPr>
              <w:ins w:id="238" w:author="MARELY FERNANDA GELDRES NAVARRO" w:date="2023-08-21T11:09:00Z"/>
              <w:rFonts w:ascii="Times New Roman" w:eastAsia="Times New Roman" w:hAnsi="Times New Roman" w:cs="Times New Roman"/>
              <w:sz w:val="24"/>
              <w:szCs w:val="24"/>
              <w:lang w:val="es-PE" w:eastAsia="es-PE"/>
            </w:rPr>
          </w:rPrChange>
        </w:rPr>
        <w:pPrChange w:id="239" w:author="MARELY FERNANDA GELDRES NAVARRO" w:date="2023-08-21T11:09:00Z">
          <w:pPr/>
        </w:pPrChange>
      </w:pPr>
      <w:r w:rsidRPr="00097576">
        <w:rPr>
          <w:rFonts w:ascii="Arial" w:eastAsia="Arial" w:hAnsi="Arial" w:cs="Arial"/>
          <w:b/>
          <w:sz w:val="21"/>
          <w:szCs w:val="21"/>
        </w:rPr>
        <w:t>Desarrollo inmobiliario FG SAC</w:t>
      </w:r>
      <w:r w:rsidR="00C34DB4" w:rsidRPr="00097576">
        <w:rPr>
          <w:rFonts w:ascii="Arial" w:eastAsia="Arial" w:hAnsi="Arial" w:cs="Arial"/>
          <w:b/>
          <w:sz w:val="21"/>
          <w:szCs w:val="21"/>
        </w:rPr>
        <w:t xml:space="preserve"> </w:t>
      </w:r>
      <w:r w:rsidR="00C34DB4" w:rsidRPr="00097576">
        <w:rPr>
          <w:rFonts w:ascii="Arial" w:eastAsia="Arial" w:hAnsi="Arial" w:cs="Arial"/>
          <w:color w:val="000000"/>
          <w:sz w:val="21"/>
          <w:szCs w:val="21"/>
        </w:rPr>
        <w:t xml:space="preserve">informa a </w:t>
      </w:r>
      <w:r w:rsidR="00C34DB4" w:rsidRPr="00097576">
        <w:rPr>
          <w:rFonts w:ascii="Arial" w:eastAsia="Arial" w:hAnsi="Arial" w:cs="Arial"/>
          <w:b/>
          <w:color w:val="000000"/>
          <w:sz w:val="21"/>
          <w:szCs w:val="21"/>
        </w:rPr>
        <w:t xml:space="preserve">EL COMPRADOR </w:t>
      </w:r>
      <w:r w:rsidR="00C34DB4" w:rsidRPr="00097576">
        <w:rPr>
          <w:rFonts w:ascii="Arial" w:eastAsia="Arial" w:hAnsi="Arial" w:cs="Arial"/>
          <w:color w:val="000000"/>
          <w:sz w:val="21"/>
          <w:szCs w:val="21"/>
        </w:rPr>
        <w:t xml:space="preserve">que </w:t>
      </w:r>
      <w:del w:id="240" w:author="Adrian" w:date="2023-02-08T14:43:00Z">
        <w:r w:rsidR="00C34DB4" w:rsidRPr="006E3274" w:rsidDel="00CF3044">
          <w:rPr>
            <w:rFonts w:ascii="Arial" w:eastAsia="Arial" w:hAnsi="Arial" w:cs="Arial"/>
            <w:b/>
            <w:color w:val="000000"/>
            <w:sz w:val="21"/>
            <w:szCs w:val="21"/>
            <w:highlight w:val="yellow"/>
            <w:rPrChange w:id="241" w:author="Adrian" w:date="2023-02-08T13:31:00Z">
              <w:rPr>
                <w:rFonts w:ascii="Arial" w:eastAsia="Arial" w:hAnsi="Arial" w:cs="Arial"/>
                <w:b/>
                <w:color w:val="000000"/>
                <w:sz w:val="21"/>
                <w:szCs w:val="21"/>
              </w:rPr>
            </w:rPrChange>
          </w:rPr>
          <w:delText>EL PROYECTO</w:delText>
        </w:r>
        <w:r w:rsidR="00C34DB4" w:rsidRPr="00097576" w:rsidDel="00CF3044">
          <w:rPr>
            <w:rFonts w:ascii="Arial" w:eastAsia="Arial" w:hAnsi="Arial" w:cs="Arial"/>
            <w:b/>
            <w:color w:val="000000"/>
            <w:sz w:val="21"/>
            <w:szCs w:val="21"/>
          </w:rPr>
          <w:delText xml:space="preserve"> </w:delText>
        </w:r>
      </w:del>
      <w:ins w:id="242" w:author="Adrian" w:date="2023-02-08T14:43:00Z">
        <w:r w:rsidR="00CF3044" w:rsidRPr="00CF3044">
          <w:rPr>
            <w:rFonts w:ascii="Arial" w:eastAsia="Arial" w:hAnsi="Arial" w:cs="Arial"/>
            <w:bCs/>
            <w:color w:val="000000"/>
            <w:sz w:val="21"/>
            <w:szCs w:val="21"/>
            <w:rPrChange w:id="243" w:author="Adrian" w:date="2023-02-08T14:43:00Z">
              <w:rPr>
                <w:rFonts w:ascii="Arial" w:eastAsia="Arial" w:hAnsi="Arial" w:cs="Arial"/>
                <w:b/>
                <w:color w:val="000000"/>
                <w:sz w:val="21"/>
                <w:szCs w:val="21"/>
              </w:rPr>
            </w:rPrChange>
          </w:rPr>
          <w:t>el Edificio Orum</w:t>
        </w:r>
        <w:r w:rsidR="00CF3044">
          <w:rPr>
            <w:rFonts w:ascii="Arial" w:eastAsia="Arial" w:hAnsi="Arial" w:cs="Arial"/>
            <w:b/>
            <w:color w:val="000000"/>
            <w:sz w:val="21"/>
            <w:szCs w:val="21"/>
          </w:rPr>
          <w:t xml:space="preserve"> </w:t>
        </w:r>
      </w:ins>
      <w:r w:rsidR="00C34DB4" w:rsidRPr="00097576">
        <w:rPr>
          <w:rFonts w:ascii="Arial" w:eastAsia="Arial" w:hAnsi="Arial" w:cs="Arial"/>
          <w:color w:val="000000"/>
          <w:sz w:val="21"/>
          <w:szCs w:val="21"/>
        </w:rPr>
        <w:t xml:space="preserve">cuenta con </w:t>
      </w:r>
      <w:r w:rsidRPr="00097576">
        <w:rPr>
          <w:rFonts w:ascii="Arial" w:eastAsia="Arial" w:hAnsi="Arial" w:cs="Arial"/>
          <w:b/>
          <w:bCs/>
          <w:color w:val="000000"/>
          <w:sz w:val="21"/>
          <w:szCs w:val="21"/>
        </w:rPr>
        <w:t>10</w:t>
      </w:r>
      <w:r w:rsidR="00C34DB4" w:rsidRPr="00097576">
        <w:rPr>
          <w:rFonts w:ascii="Arial" w:eastAsia="Arial" w:hAnsi="Arial" w:cs="Arial"/>
          <w:color w:val="000000"/>
          <w:sz w:val="21"/>
          <w:szCs w:val="21"/>
        </w:rPr>
        <w:t xml:space="preserve"> tipologías: de </w:t>
      </w:r>
      <w:ins w:id="244" w:author="MARELY FERNANDA GELDRES NAVARRO" w:date="2023-08-21T11:09:00Z">
        <w:r w:rsidR="002E7AD1" w:rsidRPr="002E7AD1">
          <w:rPr>
            <w:rFonts w:ascii="Arial" w:eastAsia="Arial" w:hAnsi="Arial" w:cs="Arial"/>
            <w:color w:val="000000"/>
            <w:sz w:val="21"/>
            <w:szCs w:val="21"/>
            <w:rPrChange w:id="245" w:author="MARELY FERNANDA GELDRES NAVARRO" w:date="2023-08-21T11:09:00Z">
              <w:rPr>
                <w:rFonts w:ascii="Times New Roman" w:eastAsia="Times New Roman" w:hAnsi="Times New Roman" w:cs="Times New Roman"/>
                <w:b/>
                <w:bCs/>
                <w:sz w:val="24"/>
                <w:szCs w:val="24"/>
                <w:lang w:val="es-PE" w:eastAsia="es-PE"/>
              </w:rPr>
            </w:rPrChange>
          </w:rPr>
          <w:t>37.39 </w:t>
        </w:r>
        <w:r w:rsidR="002E7AD1" w:rsidRPr="002E7AD1">
          <w:rPr>
            <w:rFonts w:ascii="Arial" w:eastAsia="Arial" w:hAnsi="Arial" w:cs="Arial"/>
            <w:color w:val="000000"/>
            <w:sz w:val="21"/>
            <w:szCs w:val="21"/>
            <w:rPrChange w:id="246" w:author="MARELY FERNANDA GELDRES NAVARRO" w:date="2023-08-21T11:09:00Z">
              <w:rPr>
                <w:rFonts w:ascii="Times New Roman" w:eastAsia="Times New Roman" w:hAnsi="Times New Roman" w:cs="Times New Roman"/>
                <w:sz w:val="24"/>
                <w:szCs w:val="24"/>
                <w:lang w:val="es-PE" w:eastAsia="es-PE"/>
              </w:rPr>
            </w:rPrChange>
          </w:rPr>
          <w:t xml:space="preserve">m2, </w:t>
        </w:r>
        <w:r w:rsidR="002E7AD1" w:rsidRPr="002E7AD1">
          <w:rPr>
            <w:rFonts w:ascii="Arial" w:eastAsia="Arial" w:hAnsi="Arial" w:cs="Arial"/>
            <w:color w:val="000000"/>
            <w:sz w:val="21"/>
            <w:szCs w:val="21"/>
            <w:rPrChange w:id="247" w:author="MARELY FERNANDA GELDRES NAVARRO" w:date="2023-08-21T11:09:00Z">
              <w:rPr>
                <w:rFonts w:ascii="Times New Roman" w:eastAsia="Times New Roman" w:hAnsi="Times New Roman" w:cs="Times New Roman"/>
                <w:b/>
                <w:bCs/>
                <w:sz w:val="24"/>
                <w:szCs w:val="24"/>
                <w:lang w:val="es-PE" w:eastAsia="es-PE"/>
              </w:rPr>
            </w:rPrChange>
          </w:rPr>
          <w:t>53.94 </w:t>
        </w:r>
        <w:r w:rsidR="002E7AD1" w:rsidRPr="002E7AD1">
          <w:rPr>
            <w:rFonts w:ascii="Arial" w:eastAsia="Arial" w:hAnsi="Arial" w:cs="Arial"/>
            <w:color w:val="000000"/>
            <w:sz w:val="21"/>
            <w:szCs w:val="21"/>
            <w:rPrChange w:id="248" w:author="MARELY FERNANDA GELDRES NAVARRO" w:date="2023-08-21T11:09:00Z">
              <w:rPr>
                <w:rFonts w:ascii="Times New Roman" w:eastAsia="Times New Roman" w:hAnsi="Times New Roman" w:cs="Times New Roman"/>
                <w:sz w:val="24"/>
                <w:szCs w:val="24"/>
                <w:lang w:val="es-PE" w:eastAsia="es-PE"/>
              </w:rPr>
            </w:rPrChange>
          </w:rPr>
          <w:t>m2, </w:t>
        </w:r>
        <w:r w:rsidR="002E7AD1" w:rsidRPr="002E7AD1">
          <w:rPr>
            <w:rFonts w:ascii="Arial" w:eastAsia="Arial" w:hAnsi="Arial" w:cs="Arial"/>
            <w:color w:val="000000"/>
            <w:sz w:val="21"/>
            <w:szCs w:val="21"/>
            <w:rPrChange w:id="249" w:author="MARELY FERNANDA GELDRES NAVARRO" w:date="2023-08-21T11:09:00Z">
              <w:rPr>
                <w:rFonts w:ascii="Times New Roman" w:eastAsia="Times New Roman" w:hAnsi="Times New Roman" w:cs="Times New Roman"/>
                <w:b/>
                <w:bCs/>
                <w:sz w:val="24"/>
                <w:szCs w:val="24"/>
                <w:lang w:val="es-PE" w:eastAsia="es-PE"/>
              </w:rPr>
            </w:rPrChange>
          </w:rPr>
          <w:t>55.60 </w:t>
        </w:r>
        <w:r w:rsidR="002E7AD1" w:rsidRPr="002E7AD1">
          <w:rPr>
            <w:rFonts w:ascii="Arial" w:eastAsia="Arial" w:hAnsi="Arial" w:cs="Arial"/>
            <w:color w:val="000000"/>
            <w:sz w:val="21"/>
            <w:szCs w:val="21"/>
            <w:rPrChange w:id="250" w:author="MARELY FERNANDA GELDRES NAVARRO" w:date="2023-08-21T11:09:00Z">
              <w:rPr>
                <w:rFonts w:ascii="Times New Roman" w:eastAsia="Times New Roman" w:hAnsi="Times New Roman" w:cs="Times New Roman"/>
                <w:sz w:val="24"/>
                <w:szCs w:val="24"/>
                <w:lang w:val="es-PE" w:eastAsia="es-PE"/>
              </w:rPr>
            </w:rPrChange>
          </w:rPr>
          <w:t xml:space="preserve">m2, </w:t>
        </w:r>
        <w:r w:rsidR="002E7AD1" w:rsidRPr="002E7AD1">
          <w:rPr>
            <w:rFonts w:ascii="Arial" w:eastAsia="Arial" w:hAnsi="Arial" w:cs="Arial"/>
            <w:color w:val="000000"/>
            <w:sz w:val="21"/>
            <w:szCs w:val="21"/>
            <w:rPrChange w:id="251" w:author="MARELY FERNANDA GELDRES NAVARRO" w:date="2023-08-21T11:09:00Z">
              <w:rPr>
                <w:rFonts w:ascii="Times New Roman" w:eastAsia="Times New Roman" w:hAnsi="Times New Roman" w:cs="Times New Roman"/>
                <w:b/>
                <w:bCs/>
                <w:sz w:val="24"/>
                <w:szCs w:val="24"/>
                <w:lang w:val="es-PE" w:eastAsia="es-PE"/>
              </w:rPr>
            </w:rPrChange>
          </w:rPr>
          <w:t>61.13</w:t>
        </w:r>
        <w:r w:rsidR="002E7AD1" w:rsidRPr="002E7AD1">
          <w:rPr>
            <w:rFonts w:ascii="Arial" w:eastAsia="Arial" w:hAnsi="Arial" w:cs="Arial"/>
            <w:color w:val="000000"/>
            <w:sz w:val="21"/>
            <w:szCs w:val="21"/>
            <w:rPrChange w:id="252" w:author="MARELY FERNANDA GELDRES NAVARRO" w:date="2023-08-21T11:09:00Z">
              <w:rPr>
                <w:rFonts w:ascii="Times New Roman" w:eastAsia="Times New Roman" w:hAnsi="Times New Roman" w:cs="Times New Roman"/>
                <w:sz w:val="24"/>
                <w:szCs w:val="24"/>
                <w:lang w:val="es-PE" w:eastAsia="es-PE"/>
              </w:rPr>
            </w:rPrChange>
          </w:rPr>
          <w:t> m2, </w:t>
        </w:r>
        <w:r w:rsidR="002E7AD1" w:rsidRPr="002E7AD1">
          <w:rPr>
            <w:rFonts w:ascii="Arial" w:eastAsia="Arial" w:hAnsi="Arial" w:cs="Arial"/>
            <w:color w:val="000000"/>
            <w:sz w:val="21"/>
            <w:szCs w:val="21"/>
            <w:rPrChange w:id="253" w:author="MARELY FERNANDA GELDRES NAVARRO" w:date="2023-08-21T11:09:00Z">
              <w:rPr>
                <w:rFonts w:ascii="Times New Roman" w:eastAsia="Times New Roman" w:hAnsi="Times New Roman" w:cs="Times New Roman"/>
                <w:b/>
                <w:bCs/>
                <w:sz w:val="24"/>
                <w:szCs w:val="24"/>
                <w:lang w:val="es-PE" w:eastAsia="es-PE"/>
              </w:rPr>
            </w:rPrChange>
          </w:rPr>
          <w:t>72.50</w:t>
        </w:r>
        <w:r w:rsidR="002E7AD1" w:rsidRPr="002E7AD1">
          <w:rPr>
            <w:rFonts w:ascii="Arial" w:eastAsia="Arial" w:hAnsi="Arial" w:cs="Arial"/>
            <w:color w:val="000000"/>
            <w:sz w:val="21"/>
            <w:szCs w:val="21"/>
            <w:rPrChange w:id="254" w:author="MARELY FERNANDA GELDRES NAVARRO" w:date="2023-08-21T11:09:00Z">
              <w:rPr>
                <w:rFonts w:ascii="Times New Roman" w:eastAsia="Times New Roman" w:hAnsi="Times New Roman" w:cs="Times New Roman"/>
                <w:sz w:val="24"/>
                <w:szCs w:val="24"/>
                <w:lang w:val="es-PE" w:eastAsia="es-PE"/>
              </w:rPr>
            </w:rPrChange>
          </w:rPr>
          <w:t> m2, </w:t>
        </w:r>
        <w:r w:rsidR="002E7AD1" w:rsidRPr="002E7AD1">
          <w:rPr>
            <w:rFonts w:ascii="Arial" w:eastAsia="Arial" w:hAnsi="Arial" w:cs="Arial"/>
            <w:color w:val="000000"/>
            <w:sz w:val="21"/>
            <w:szCs w:val="21"/>
            <w:rPrChange w:id="255" w:author="MARELY FERNANDA GELDRES NAVARRO" w:date="2023-08-21T11:09:00Z">
              <w:rPr>
                <w:rFonts w:ascii="Times New Roman" w:eastAsia="Times New Roman" w:hAnsi="Times New Roman" w:cs="Times New Roman"/>
                <w:b/>
                <w:bCs/>
                <w:sz w:val="24"/>
                <w:szCs w:val="24"/>
                <w:lang w:val="es-PE" w:eastAsia="es-PE"/>
              </w:rPr>
            </w:rPrChange>
          </w:rPr>
          <w:t>65.63</w:t>
        </w:r>
        <w:r w:rsidR="002E7AD1" w:rsidRPr="002E7AD1">
          <w:rPr>
            <w:rFonts w:ascii="Arial" w:eastAsia="Arial" w:hAnsi="Arial" w:cs="Arial"/>
            <w:color w:val="000000"/>
            <w:sz w:val="21"/>
            <w:szCs w:val="21"/>
            <w:rPrChange w:id="256" w:author="MARELY FERNANDA GELDRES NAVARRO" w:date="2023-08-21T11:09:00Z">
              <w:rPr>
                <w:rFonts w:ascii="Times New Roman" w:eastAsia="Times New Roman" w:hAnsi="Times New Roman" w:cs="Times New Roman"/>
                <w:sz w:val="24"/>
                <w:szCs w:val="24"/>
                <w:lang w:val="es-PE" w:eastAsia="es-PE"/>
              </w:rPr>
            </w:rPrChange>
          </w:rPr>
          <w:t> m2,</w:t>
        </w:r>
        <w:r w:rsidR="002E7AD1" w:rsidRPr="002E7AD1">
          <w:rPr>
            <w:rFonts w:ascii="Arial" w:eastAsia="Arial" w:hAnsi="Arial" w:cs="Arial"/>
            <w:color w:val="000000"/>
            <w:sz w:val="21"/>
            <w:szCs w:val="21"/>
            <w:rPrChange w:id="257" w:author="MARELY FERNANDA GELDRES NAVARRO" w:date="2023-08-21T11:09:00Z">
              <w:rPr>
                <w:rFonts w:ascii="Times New Roman" w:eastAsia="Times New Roman" w:hAnsi="Times New Roman" w:cs="Times New Roman"/>
                <w:b/>
                <w:bCs/>
                <w:sz w:val="24"/>
                <w:szCs w:val="24"/>
                <w:lang w:val="es-PE" w:eastAsia="es-PE"/>
              </w:rPr>
            </w:rPrChange>
          </w:rPr>
          <w:t>63.68</w:t>
        </w:r>
        <w:r w:rsidR="002E7AD1" w:rsidRPr="002E7AD1">
          <w:rPr>
            <w:rFonts w:ascii="Arial" w:eastAsia="Arial" w:hAnsi="Arial" w:cs="Arial"/>
            <w:color w:val="000000"/>
            <w:sz w:val="21"/>
            <w:szCs w:val="21"/>
            <w:rPrChange w:id="258" w:author="MARELY FERNANDA GELDRES NAVARRO" w:date="2023-08-21T11:09:00Z">
              <w:rPr>
                <w:rFonts w:ascii="Times New Roman" w:eastAsia="Times New Roman" w:hAnsi="Times New Roman" w:cs="Times New Roman"/>
                <w:sz w:val="24"/>
                <w:szCs w:val="24"/>
                <w:lang w:val="es-PE" w:eastAsia="es-PE"/>
              </w:rPr>
            </w:rPrChange>
          </w:rPr>
          <w:t xml:space="preserve"> m2, </w:t>
        </w:r>
        <w:r w:rsidR="002E7AD1" w:rsidRPr="002E7AD1">
          <w:rPr>
            <w:rFonts w:ascii="Arial" w:eastAsia="Arial" w:hAnsi="Arial" w:cs="Arial"/>
            <w:color w:val="000000"/>
            <w:sz w:val="21"/>
            <w:szCs w:val="21"/>
            <w:rPrChange w:id="259" w:author="MARELY FERNANDA GELDRES NAVARRO" w:date="2023-08-21T11:09:00Z">
              <w:rPr>
                <w:rFonts w:ascii="Times New Roman" w:eastAsia="Times New Roman" w:hAnsi="Times New Roman" w:cs="Times New Roman"/>
                <w:b/>
                <w:bCs/>
                <w:sz w:val="24"/>
                <w:szCs w:val="24"/>
                <w:lang w:val="es-PE" w:eastAsia="es-PE"/>
              </w:rPr>
            </w:rPrChange>
          </w:rPr>
          <w:t>66.17</w:t>
        </w:r>
        <w:r w:rsidR="002E7AD1" w:rsidRPr="002E7AD1">
          <w:rPr>
            <w:rFonts w:ascii="Arial" w:eastAsia="Arial" w:hAnsi="Arial" w:cs="Arial"/>
            <w:color w:val="000000"/>
            <w:sz w:val="21"/>
            <w:szCs w:val="21"/>
            <w:rPrChange w:id="260" w:author="MARELY FERNANDA GELDRES NAVARRO" w:date="2023-08-21T11:09:00Z">
              <w:rPr>
                <w:rFonts w:ascii="Times New Roman" w:eastAsia="Times New Roman" w:hAnsi="Times New Roman" w:cs="Times New Roman"/>
                <w:sz w:val="24"/>
                <w:szCs w:val="24"/>
                <w:lang w:val="es-PE" w:eastAsia="es-PE"/>
              </w:rPr>
            </w:rPrChange>
          </w:rPr>
          <w:t xml:space="preserve"> m2, </w:t>
        </w:r>
        <w:r w:rsidR="002E7AD1" w:rsidRPr="002E7AD1">
          <w:rPr>
            <w:rFonts w:ascii="Arial" w:eastAsia="Arial" w:hAnsi="Arial" w:cs="Arial"/>
            <w:color w:val="000000"/>
            <w:sz w:val="21"/>
            <w:szCs w:val="21"/>
            <w:rPrChange w:id="261" w:author="MARELY FERNANDA GELDRES NAVARRO" w:date="2023-08-21T11:09:00Z">
              <w:rPr>
                <w:rFonts w:ascii="Times New Roman" w:eastAsia="Times New Roman" w:hAnsi="Times New Roman" w:cs="Times New Roman"/>
                <w:b/>
                <w:bCs/>
                <w:sz w:val="24"/>
                <w:szCs w:val="24"/>
                <w:lang w:val="es-PE" w:eastAsia="es-PE"/>
              </w:rPr>
            </w:rPrChange>
          </w:rPr>
          <w:t>76.04</w:t>
        </w:r>
        <w:r w:rsidR="002E7AD1" w:rsidRPr="002E7AD1">
          <w:rPr>
            <w:rFonts w:ascii="Arial" w:eastAsia="Arial" w:hAnsi="Arial" w:cs="Arial"/>
            <w:color w:val="000000"/>
            <w:sz w:val="21"/>
            <w:szCs w:val="21"/>
            <w:rPrChange w:id="262" w:author="MARELY FERNANDA GELDRES NAVARRO" w:date="2023-08-21T11:09:00Z">
              <w:rPr>
                <w:rFonts w:ascii="Times New Roman" w:eastAsia="Times New Roman" w:hAnsi="Times New Roman" w:cs="Times New Roman"/>
                <w:sz w:val="24"/>
                <w:szCs w:val="24"/>
                <w:lang w:val="es-PE" w:eastAsia="es-PE"/>
              </w:rPr>
            </w:rPrChange>
          </w:rPr>
          <w:t xml:space="preserve"> m2, </w:t>
        </w:r>
        <w:r w:rsidR="002E7AD1" w:rsidRPr="002E7AD1">
          <w:rPr>
            <w:rFonts w:ascii="Arial" w:eastAsia="Arial" w:hAnsi="Arial" w:cs="Arial"/>
            <w:color w:val="000000"/>
            <w:sz w:val="21"/>
            <w:szCs w:val="21"/>
            <w:rPrChange w:id="263" w:author="MARELY FERNANDA GELDRES NAVARRO" w:date="2023-08-21T11:09:00Z">
              <w:rPr>
                <w:rFonts w:ascii="Times New Roman" w:eastAsia="Times New Roman" w:hAnsi="Times New Roman" w:cs="Times New Roman"/>
                <w:b/>
                <w:bCs/>
                <w:sz w:val="24"/>
                <w:szCs w:val="24"/>
                <w:lang w:val="es-PE" w:eastAsia="es-PE"/>
              </w:rPr>
            </w:rPrChange>
          </w:rPr>
          <w:t>80.24</w:t>
        </w:r>
        <w:r w:rsidR="002E7AD1" w:rsidRPr="002E7AD1">
          <w:rPr>
            <w:rFonts w:ascii="Arial" w:eastAsia="Arial" w:hAnsi="Arial" w:cs="Arial"/>
            <w:color w:val="000000"/>
            <w:sz w:val="21"/>
            <w:szCs w:val="21"/>
            <w:rPrChange w:id="264" w:author="MARELY FERNANDA GELDRES NAVARRO" w:date="2023-08-21T11:09:00Z">
              <w:rPr>
                <w:rFonts w:ascii="Times New Roman" w:eastAsia="Times New Roman" w:hAnsi="Times New Roman" w:cs="Times New Roman"/>
                <w:sz w:val="24"/>
                <w:szCs w:val="24"/>
                <w:lang w:val="es-PE" w:eastAsia="es-PE"/>
              </w:rPr>
            </w:rPrChange>
          </w:rPr>
          <w:t> m2.</w:t>
        </w:r>
        <w:r w:rsidR="002E7AD1" w:rsidRPr="002E7AD1">
          <w:rPr>
            <w:rFonts w:ascii="Arial" w:eastAsia="Arial" w:hAnsi="Arial" w:cs="Arial"/>
            <w:color w:val="000000"/>
            <w:sz w:val="21"/>
            <w:szCs w:val="21"/>
            <w:rPrChange w:id="265" w:author="MARELY FERNANDA GELDRES NAVARRO" w:date="2023-08-21T11:09:00Z">
              <w:rPr>
                <w:rFonts w:ascii="Times New Roman" w:eastAsia="Times New Roman" w:hAnsi="Times New Roman" w:cs="Times New Roman"/>
                <w:sz w:val="24"/>
                <w:szCs w:val="24"/>
                <w:u w:val="single"/>
                <w:lang w:val="es-PE" w:eastAsia="es-PE"/>
              </w:rPr>
            </w:rPrChange>
          </w:rPr>
          <w:t xml:space="preserve"> </w:t>
        </w:r>
      </w:ins>
    </w:p>
    <w:p w14:paraId="032519B4" w14:textId="77777777" w:rsidR="002E7AD1" w:rsidRPr="002E7AD1" w:rsidRDefault="002E7AD1" w:rsidP="002E7AD1">
      <w:pPr>
        <w:spacing w:after="0" w:line="276" w:lineRule="auto"/>
        <w:jc w:val="both"/>
        <w:rPr>
          <w:ins w:id="266" w:author="MARELY FERNANDA GELDRES NAVARRO" w:date="2023-08-21T11:09:00Z"/>
          <w:rFonts w:ascii="Arial" w:eastAsia="Arial" w:hAnsi="Arial" w:cs="Arial"/>
          <w:color w:val="000000"/>
          <w:sz w:val="21"/>
          <w:szCs w:val="21"/>
          <w:rPrChange w:id="267" w:author="MARELY FERNANDA GELDRES NAVARRO" w:date="2023-08-21T11:09:00Z">
            <w:rPr>
              <w:ins w:id="268" w:author="MARELY FERNANDA GELDRES NAVARRO" w:date="2023-08-21T11:09:00Z"/>
              <w:rFonts w:ascii="Times New Roman" w:eastAsia="Times New Roman" w:hAnsi="Times New Roman" w:cs="Times New Roman"/>
              <w:sz w:val="24"/>
              <w:szCs w:val="24"/>
              <w:lang w:val="es-PE" w:eastAsia="es-PE"/>
            </w:rPr>
          </w:rPrChange>
        </w:rPr>
        <w:pPrChange w:id="269" w:author="MARELY FERNANDA GELDRES NAVARRO" w:date="2023-08-21T11:09:00Z">
          <w:pPr>
            <w:spacing w:after="0" w:line="240" w:lineRule="auto"/>
          </w:pPr>
        </w:pPrChange>
      </w:pPr>
    </w:p>
    <w:p w14:paraId="4157D041" w14:textId="77777777" w:rsidR="002E7AD1" w:rsidRPr="002E7AD1" w:rsidRDefault="002E7AD1" w:rsidP="002E7AD1">
      <w:pPr>
        <w:spacing w:after="0" w:line="276" w:lineRule="auto"/>
        <w:jc w:val="both"/>
        <w:rPr>
          <w:ins w:id="270" w:author="MARELY FERNANDA GELDRES NAVARRO" w:date="2023-08-21T11:09:00Z"/>
          <w:rFonts w:ascii="Arial" w:eastAsia="Arial" w:hAnsi="Arial" w:cs="Arial"/>
          <w:color w:val="000000"/>
          <w:sz w:val="21"/>
          <w:szCs w:val="21"/>
          <w:rPrChange w:id="271" w:author="MARELY FERNANDA GELDRES NAVARRO" w:date="2023-08-21T11:09:00Z">
            <w:rPr>
              <w:ins w:id="272" w:author="MARELY FERNANDA GELDRES NAVARRO" w:date="2023-08-21T11:09:00Z"/>
              <w:rFonts w:ascii="Times New Roman" w:eastAsia="Times New Roman" w:hAnsi="Times New Roman" w:cs="Times New Roman"/>
              <w:sz w:val="24"/>
              <w:szCs w:val="24"/>
              <w:lang w:val="es-PE" w:eastAsia="es-PE"/>
            </w:rPr>
          </w:rPrChange>
        </w:rPr>
        <w:pPrChange w:id="273" w:author="MARELY FERNANDA GELDRES NAVARRO" w:date="2023-08-21T11:09:00Z">
          <w:pPr>
            <w:spacing w:after="0" w:line="240" w:lineRule="auto"/>
          </w:pPr>
        </w:pPrChange>
      </w:pPr>
      <w:ins w:id="274" w:author="MARELY FERNANDA GELDRES NAVARRO" w:date="2023-08-21T11:09:00Z">
        <w:r w:rsidRPr="002E7AD1">
          <w:rPr>
            <w:rFonts w:ascii="Arial" w:eastAsia="Arial" w:hAnsi="Arial" w:cs="Arial"/>
            <w:color w:val="000000"/>
            <w:sz w:val="21"/>
            <w:szCs w:val="21"/>
            <w:rPrChange w:id="275" w:author="MARELY FERNANDA GELDRES NAVARRO" w:date="2023-08-21T11:09:00Z">
              <w:rPr>
                <w:rFonts w:ascii="Times New Roman" w:eastAsia="Times New Roman" w:hAnsi="Times New Roman" w:cs="Times New Roman"/>
                <w:sz w:val="24"/>
                <w:szCs w:val="24"/>
                <w:lang w:val="es-PE" w:eastAsia="es-PE"/>
              </w:rPr>
            </w:rPrChange>
          </w:rPr>
          <w:t xml:space="preserve">Las tipologías de </w:t>
        </w:r>
        <w:r w:rsidRPr="002E7AD1">
          <w:rPr>
            <w:rFonts w:ascii="Arial" w:eastAsia="Arial" w:hAnsi="Arial" w:cs="Arial"/>
            <w:color w:val="000000"/>
            <w:sz w:val="21"/>
            <w:szCs w:val="21"/>
            <w:rPrChange w:id="276" w:author="MARELY FERNANDA GELDRES NAVARRO" w:date="2023-08-21T11:09:00Z">
              <w:rPr>
                <w:rFonts w:ascii="Times New Roman" w:eastAsia="Times New Roman" w:hAnsi="Times New Roman" w:cs="Times New Roman"/>
                <w:b/>
                <w:bCs/>
                <w:sz w:val="24"/>
                <w:szCs w:val="24"/>
                <w:lang w:val="es-PE" w:eastAsia="es-PE"/>
              </w:rPr>
            </w:rPrChange>
          </w:rPr>
          <w:t>37.39 m2</w:t>
        </w:r>
        <w:r w:rsidRPr="002E7AD1">
          <w:rPr>
            <w:rFonts w:ascii="Arial" w:eastAsia="Arial" w:hAnsi="Arial" w:cs="Arial"/>
            <w:color w:val="000000"/>
            <w:sz w:val="21"/>
            <w:szCs w:val="21"/>
            <w:rPrChange w:id="277" w:author="MARELY FERNANDA GELDRES NAVARRO" w:date="2023-08-21T11:09:00Z">
              <w:rPr>
                <w:rFonts w:ascii="Times New Roman" w:eastAsia="Times New Roman" w:hAnsi="Times New Roman" w:cs="Times New Roman"/>
                <w:sz w:val="24"/>
                <w:szCs w:val="24"/>
                <w:lang w:val="es-PE" w:eastAsia="es-PE"/>
              </w:rPr>
            </w:rPrChange>
          </w:rPr>
          <w:t xml:space="preserve"> cuentan con 1 dormitorio y 1 baño completo de uso común.</w:t>
        </w:r>
      </w:ins>
    </w:p>
    <w:p w14:paraId="60DD1A7E" w14:textId="77777777" w:rsidR="002E7AD1" w:rsidRPr="002E7AD1" w:rsidRDefault="002E7AD1" w:rsidP="002E7AD1">
      <w:pPr>
        <w:spacing w:after="0" w:line="276" w:lineRule="auto"/>
        <w:jc w:val="both"/>
        <w:rPr>
          <w:ins w:id="278" w:author="MARELY FERNANDA GELDRES NAVARRO" w:date="2023-08-21T11:09:00Z"/>
          <w:rFonts w:ascii="Arial" w:eastAsia="Arial" w:hAnsi="Arial" w:cs="Arial"/>
          <w:color w:val="000000"/>
          <w:sz w:val="21"/>
          <w:szCs w:val="21"/>
          <w:rPrChange w:id="279" w:author="MARELY FERNANDA GELDRES NAVARRO" w:date="2023-08-21T11:09:00Z">
            <w:rPr>
              <w:ins w:id="280" w:author="MARELY FERNANDA GELDRES NAVARRO" w:date="2023-08-21T11:09:00Z"/>
              <w:rFonts w:ascii="Times New Roman" w:eastAsia="Times New Roman" w:hAnsi="Times New Roman" w:cs="Times New Roman"/>
              <w:sz w:val="24"/>
              <w:szCs w:val="24"/>
              <w:lang w:val="es-PE" w:eastAsia="es-PE"/>
            </w:rPr>
          </w:rPrChange>
        </w:rPr>
        <w:pPrChange w:id="281" w:author="MARELY FERNANDA GELDRES NAVARRO" w:date="2023-08-21T11:09:00Z">
          <w:pPr>
            <w:spacing w:after="0" w:line="240" w:lineRule="auto"/>
          </w:pPr>
        </w:pPrChange>
      </w:pPr>
    </w:p>
    <w:p w14:paraId="1D4E2C31" w14:textId="77777777" w:rsidR="002E7AD1" w:rsidRPr="002E7AD1" w:rsidRDefault="002E7AD1" w:rsidP="002E7AD1">
      <w:pPr>
        <w:spacing w:after="0" w:line="276" w:lineRule="auto"/>
        <w:jc w:val="both"/>
        <w:rPr>
          <w:ins w:id="282" w:author="MARELY FERNANDA GELDRES NAVARRO" w:date="2023-08-21T11:09:00Z"/>
          <w:rFonts w:ascii="Arial" w:eastAsia="Arial" w:hAnsi="Arial" w:cs="Arial"/>
          <w:color w:val="000000"/>
          <w:sz w:val="21"/>
          <w:szCs w:val="21"/>
          <w:rPrChange w:id="283" w:author="MARELY FERNANDA GELDRES NAVARRO" w:date="2023-08-21T11:09:00Z">
            <w:rPr>
              <w:ins w:id="284" w:author="MARELY FERNANDA GELDRES NAVARRO" w:date="2023-08-21T11:09:00Z"/>
              <w:rFonts w:ascii="Times New Roman" w:eastAsia="Times New Roman" w:hAnsi="Times New Roman" w:cs="Times New Roman"/>
              <w:sz w:val="24"/>
              <w:szCs w:val="24"/>
              <w:lang w:val="es-PE" w:eastAsia="es-PE"/>
            </w:rPr>
          </w:rPrChange>
        </w:rPr>
        <w:pPrChange w:id="285" w:author="MARELY FERNANDA GELDRES NAVARRO" w:date="2023-08-21T11:09:00Z">
          <w:pPr>
            <w:spacing w:after="0" w:line="240" w:lineRule="auto"/>
          </w:pPr>
        </w:pPrChange>
      </w:pPr>
      <w:ins w:id="286" w:author="MARELY FERNANDA GELDRES NAVARRO" w:date="2023-08-21T11:09:00Z">
        <w:r w:rsidRPr="002E7AD1">
          <w:rPr>
            <w:rFonts w:ascii="Arial" w:eastAsia="Arial" w:hAnsi="Arial" w:cs="Arial"/>
            <w:color w:val="000000"/>
            <w:sz w:val="21"/>
            <w:szCs w:val="21"/>
            <w:rPrChange w:id="287" w:author="MARELY FERNANDA GELDRES NAVARRO" w:date="2023-08-21T11:09:00Z">
              <w:rPr>
                <w:rFonts w:ascii="Times New Roman" w:eastAsia="Times New Roman" w:hAnsi="Times New Roman" w:cs="Times New Roman"/>
                <w:sz w:val="24"/>
                <w:szCs w:val="24"/>
                <w:lang w:val="es-PE" w:eastAsia="es-PE"/>
              </w:rPr>
            </w:rPrChange>
          </w:rPr>
          <w:t xml:space="preserve">Las tipologías de </w:t>
        </w:r>
        <w:r w:rsidRPr="002E7AD1">
          <w:rPr>
            <w:rFonts w:ascii="Arial" w:eastAsia="Arial" w:hAnsi="Arial" w:cs="Arial"/>
            <w:color w:val="000000"/>
            <w:sz w:val="21"/>
            <w:szCs w:val="21"/>
            <w:rPrChange w:id="288" w:author="MARELY FERNANDA GELDRES NAVARRO" w:date="2023-08-21T11:09:00Z">
              <w:rPr>
                <w:rFonts w:ascii="Times New Roman" w:eastAsia="Times New Roman" w:hAnsi="Times New Roman" w:cs="Times New Roman"/>
                <w:b/>
                <w:bCs/>
                <w:sz w:val="24"/>
                <w:szCs w:val="24"/>
                <w:lang w:val="es-PE" w:eastAsia="es-PE"/>
              </w:rPr>
            </w:rPrChange>
          </w:rPr>
          <w:t>53.94 </w:t>
        </w:r>
        <w:r w:rsidRPr="002E7AD1">
          <w:rPr>
            <w:rFonts w:ascii="Arial" w:eastAsia="Arial" w:hAnsi="Arial" w:cs="Arial"/>
            <w:color w:val="000000"/>
            <w:sz w:val="21"/>
            <w:szCs w:val="21"/>
            <w:rPrChange w:id="289" w:author="MARELY FERNANDA GELDRES NAVARRO" w:date="2023-08-21T11:09:00Z">
              <w:rPr>
                <w:rFonts w:ascii="Times New Roman" w:eastAsia="Times New Roman" w:hAnsi="Times New Roman" w:cs="Times New Roman"/>
                <w:sz w:val="24"/>
                <w:szCs w:val="24"/>
                <w:lang w:val="es-PE" w:eastAsia="es-PE"/>
              </w:rPr>
            </w:rPrChange>
          </w:rPr>
          <w:t>m2, </w:t>
        </w:r>
        <w:r w:rsidRPr="002E7AD1">
          <w:rPr>
            <w:rFonts w:ascii="Arial" w:eastAsia="Arial" w:hAnsi="Arial" w:cs="Arial"/>
            <w:color w:val="000000"/>
            <w:sz w:val="21"/>
            <w:szCs w:val="21"/>
            <w:rPrChange w:id="290" w:author="MARELY FERNANDA GELDRES NAVARRO" w:date="2023-08-21T11:09:00Z">
              <w:rPr>
                <w:rFonts w:ascii="Times New Roman" w:eastAsia="Times New Roman" w:hAnsi="Times New Roman" w:cs="Times New Roman"/>
                <w:b/>
                <w:bCs/>
                <w:sz w:val="24"/>
                <w:szCs w:val="24"/>
                <w:lang w:val="es-PE" w:eastAsia="es-PE"/>
              </w:rPr>
            </w:rPrChange>
          </w:rPr>
          <w:t>55.60 </w:t>
        </w:r>
        <w:r w:rsidRPr="002E7AD1">
          <w:rPr>
            <w:rFonts w:ascii="Arial" w:eastAsia="Arial" w:hAnsi="Arial" w:cs="Arial"/>
            <w:color w:val="000000"/>
            <w:sz w:val="21"/>
            <w:szCs w:val="21"/>
            <w:rPrChange w:id="291" w:author="MARELY FERNANDA GELDRES NAVARRO" w:date="2023-08-21T11:09:00Z">
              <w:rPr>
                <w:rFonts w:ascii="Times New Roman" w:eastAsia="Times New Roman" w:hAnsi="Times New Roman" w:cs="Times New Roman"/>
                <w:sz w:val="24"/>
                <w:szCs w:val="24"/>
                <w:lang w:val="es-PE" w:eastAsia="es-PE"/>
              </w:rPr>
            </w:rPrChange>
          </w:rPr>
          <w:t xml:space="preserve">m2, </w:t>
        </w:r>
        <w:r w:rsidRPr="002E7AD1">
          <w:rPr>
            <w:rFonts w:ascii="Arial" w:eastAsia="Arial" w:hAnsi="Arial" w:cs="Arial"/>
            <w:color w:val="000000"/>
            <w:sz w:val="21"/>
            <w:szCs w:val="21"/>
            <w:rPrChange w:id="292" w:author="MARELY FERNANDA GELDRES NAVARRO" w:date="2023-08-21T11:09:00Z">
              <w:rPr>
                <w:rFonts w:ascii="Times New Roman" w:eastAsia="Times New Roman" w:hAnsi="Times New Roman" w:cs="Times New Roman"/>
                <w:b/>
                <w:bCs/>
                <w:sz w:val="24"/>
                <w:szCs w:val="24"/>
                <w:lang w:val="es-PE" w:eastAsia="es-PE"/>
              </w:rPr>
            </w:rPrChange>
          </w:rPr>
          <w:t>61.13</w:t>
        </w:r>
        <w:r w:rsidRPr="002E7AD1">
          <w:rPr>
            <w:rFonts w:ascii="Arial" w:eastAsia="Arial" w:hAnsi="Arial" w:cs="Arial"/>
            <w:color w:val="000000"/>
            <w:sz w:val="21"/>
            <w:szCs w:val="21"/>
            <w:rPrChange w:id="293" w:author="MARELY FERNANDA GELDRES NAVARRO" w:date="2023-08-21T11:09:00Z">
              <w:rPr>
                <w:rFonts w:ascii="Times New Roman" w:eastAsia="Times New Roman" w:hAnsi="Times New Roman" w:cs="Times New Roman"/>
                <w:sz w:val="24"/>
                <w:szCs w:val="24"/>
                <w:lang w:val="es-PE" w:eastAsia="es-PE"/>
              </w:rPr>
            </w:rPrChange>
          </w:rPr>
          <w:t> m2 cuentan con 2 dormitorios y 2 baños: 1 baño de uso común y el otro incorporado al dormitorio principal.</w:t>
        </w:r>
      </w:ins>
    </w:p>
    <w:p w14:paraId="5B02142A" w14:textId="77777777" w:rsidR="002E7AD1" w:rsidRPr="002E7AD1" w:rsidRDefault="002E7AD1" w:rsidP="002E7AD1">
      <w:pPr>
        <w:spacing w:after="0" w:line="276" w:lineRule="auto"/>
        <w:jc w:val="both"/>
        <w:rPr>
          <w:ins w:id="294" w:author="MARELY FERNANDA GELDRES NAVARRO" w:date="2023-08-21T11:09:00Z"/>
          <w:rFonts w:ascii="Arial" w:eastAsia="Arial" w:hAnsi="Arial" w:cs="Arial"/>
          <w:color w:val="000000"/>
          <w:sz w:val="21"/>
          <w:szCs w:val="21"/>
          <w:rPrChange w:id="295" w:author="MARELY FERNANDA GELDRES NAVARRO" w:date="2023-08-21T11:09:00Z">
            <w:rPr>
              <w:ins w:id="296" w:author="MARELY FERNANDA GELDRES NAVARRO" w:date="2023-08-21T11:09:00Z"/>
              <w:rFonts w:ascii="Times New Roman" w:eastAsia="Times New Roman" w:hAnsi="Times New Roman" w:cs="Times New Roman"/>
              <w:sz w:val="24"/>
              <w:szCs w:val="24"/>
              <w:lang w:val="es-PE" w:eastAsia="es-PE"/>
            </w:rPr>
          </w:rPrChange>
        </w:rPr>
        <w:pPrChange w:id="297" w:author="MARELY FERNANDA GELDRES NAVARRO" w:date="2023-08-21T11:09:00Z">
          <w:pPr>
            <w:spacing w:after="0" w:line="240" w:lineRule="auto"/>
          </w:pPr>
        </w:pPrChange>
      </w:pPr>
    </w:p>
    <w:p w14:paraId="79CC6A38" w14:textId="77777777" w:rsidR="002E7AD1" w:rsidRPr="002E7AD1" w:rsidRDefault="002E7AD1" w:rsidP="002E7AD1">
      <w:pPr>
        <w:spacing w:after="0" w:line="276" w:lineRule="auto"/>
        <w:jc w:val="both"/>
        <w:rPr>
          <w:ins w:id="298" w:author="MARELY FERNANDA GELDRES NAVARRO" w:date="2023-08-21T11:09:00Z"/>
          <w:rFonts w:ascii="Arial" w:eastAsia="Arial" w:hAnsi="Arial" w:cs="Arial"/>
          <w:color w:val="000000"/>
          <w:sz w:val="21"/>
          <w:szCs w:val="21"/>
          <w:rPrChange w:id="299" w:author="MARELY FERNANDA GELDRES NAVARRO" w:date="2023-08-21T11:09:00Z">
            <w:rPr>
              <w:ins w:id="300" w:author="MARELY FERNANDA GELDRES NAVARRO" w:date="2023-08-21T11:09:00Z"/>
              <w:rFonts w:ascii="Times New Roman" w:eastAsia="Times New Roman" w:hAnsi="Times New Roman" w:cs="Times New Roman"/>
              <w:sz w:val="24"/>
              <w:szCs w:val="24"/>
              <w:lang w:val="es-PE" w:eastAsia="es-PE"/>
            </w:rPr>
          </w:rPrChange>
        </w:rPr>
        <w:pPrChange w:id="301" w:author="MARELY FERNANDA GELDRES NAVARRO" w:date="2023-08-21T11:09:00Z">
          <w:pPr>
            <w:spacing w:after="0" w:line="240" w:lineRule="auto"/>
          </w:pPr>
        </w:pPrChange>
      </w:pPr>
      <w:ins w:id="302" w:author="MARELY FERNANDA GELDRES NAVARRO" w:date="2023-08-21T11:09:00Z">
        <w:r w:rsidRPr="002E7AD1">
          <w:rPr>
            <w:rFonts w:ascii="Arial" w:eastAsia="Arial" w:hAnsi="Arial" w:cs="Arial"/>
            <w:color w:val="000000"/>
            <w:sz w:val="21"/>
            <w:szCs w:val="21"/>
            <w:rPrChange w:id="303" w:author="MARELY FERNANDA GELDRES NAVARRO" w:date="2023-08-21T11:09:00Z">
              <w:rPr>
                <w:rFonts w:ascii="Times New Roman" w:eastAsia="Times New Roman" w:hAnsi="Times New Roman" w:cs="Times New Roman"/>
                <w:sz w:val="24"/>
                <w:szCs w:val="24"/>
                <w:lang w:val="es-PE" w:eastAsia="es-PE"/>
              </w:rPr>
            </w:rPrChange>
          </w:rPr>
          <w:t xml:space="preserve">Las tipologías de </w:t>
        </w:r>
        <w:r w:rsidRPr="002E7AD1">
          <w:rPr>
            <w:rFonts w:ascii="Arial" w:eastAsia="Arial" w:hAnsi="Arial" w:cs="Arial"/>
            <w:color w:val="000000"/>
            <w:sz w:val="21"/>
            <w:szCs w:val="21"/>
            <w:rPrChange w:id="304" w:author="MARELY FERNANDA GELDRES NAVARRO" w:date="2023-08-21T11:09:00Z">
              <w:rPr>
                <w:rFonts w:ascii="Times New Roman" w:eastAsia="Times New Roman" w:hAnsi="Times New Roman" w:cs="Times New Roman"/>
                <w:b/>
                <w:bCs/>
                <w:sz w:val="24"/>
                <w:szCs w:val="24"/>
                <w:lang w:val="es-PE" w:eastAsia="es-PE"/>
              </w:rPr>
            </w:rPrChange>
          </w:rPr>
          <w:t>72.50</w:t>
        </w:r>
        <w:r w:rsidRPr="002E7AD1">
          <w:rPr>
            <w:rFonts w:ascii="Arial" w:eastAsia="Arial" w:hAnsi="Arial" w:cs="Arial"/>
            <w:color w:val="000000"/>
            <w:sz w:val="21"/>
            <w:szCs w:val="21"/>
            <w:rPrChange w:id="305" w:author="MARELY FERNANDA GELDRES NAVARRO" w:date="2023-08-21T11:09:00Z">
              <w:rPr>
                <w:rFonts w:ascii="Times New Roman" w:eastAsia="Times New Roman" w:hAnsi="Times New Roman" w:cs="Times New Roman"/>
                <w:sz w:val="24"/>
                <w:szCs w:val="24"/>
                <w:lang w:val="es-PE" w:eastAsia="es-PE"/>
              </w:rPr>
            </w:rPrChange>
          </w:rPr>
          <w:t> m2, </w:t>
        </w:r>
        <w:r w:rsidRPr="002E7AD1">
          <w:rPr>
            <w:rFonts w:ascii="Arial" w:eastAsia="Arial" w:hAnsi="Arial" w:cs="Arial"/>
            <w:color w:val="000000"/>
            <w:sz w:val="21"/>
            <w:szCs w:val="21"/>
            <w:rPrChange w:id="306" w:author="MARELY FERNANDA GELDRES NAVARRO" w:date="2023-08-21T11:09:00Z">
              <w:rPr>
                <w:rFonts w:ascii="Times New Roman" w:eastAsia="Times New Roman" w:hAnsi="Times New Roman" w:cs="Times New Roman"/>
                <w:b/>
                <w:bCs/>
                <w:sz w:val="24"/>
                <w:szCs w:val="24"/>
                <w:lang w:val="es-PE" w:eastAsia="es-PE"/>
              </w:rPr>
            </w:rPrChange>
          </w:rPr>
          <w:t>65.63</w:t>
        </w:r>
        <w:r w:rsidRPr="002E7AD1">
          <w:rPr>
            <w:rFonts w:ascii="Arial" w:eastAsia="Arial" w:hAnsi="Arial" w:cs="Arial"/>
            <w:color w:val="000000"/>
            <w:sz w:val="21"/>
            <w:szCs w:val="21"/>
            <w:rPrChange w:id="307" w:author="MARELY FERNANDA GELDRES NAVARRO" w:date="2023-08-21T11:09:00Z">
              <w:rPr>
                <w:rFonts w:ascii="Times New Roman" w:eastAsia="Times New Roman" w:hAnsi="Times New Roman" w:cs="Times New Roman"/>
                <w:sz w:val="24"/>
                <w:szCs w:val="24"/>
                <w:lang w:val="es-PE" w:eastAsia="es-PE"/>
              </w:rPr>
            </w:rPrChange>
          </w:rPr>
          <w:t> m2,</w:t>
        </w:r>
        <w:r w:rsidRPr="002E7AD1">
          <w:rPr>
            <w:rFonts w:ascii="Arial" w:eastAsia="Arial" w:hAnsi="Arial" w:cs="Arial"/>
            <w:color w:val="000000"/>
            <w:sz w:val="21"/>
            <w:szCs w:val="21"/>
            <w:rPrChange w:id="308" w:author="MARELY FERNANDA GELDRES NAVARRO" w:date="2023-08-21T11:09:00Z">
              <w:rPr>
                <w:rFonts w:ascii="Times New Roman" w:eastAsia="Times New Roman" w:hAnsi="Times New Roman" w:cs="Times New Roman"/>
                <w:b/>
                <w:bCs/>
                <w:sz w:val="24"/>
                <w:szCs w:val="24"/>
                <w:lang w:val="es-PE" w:eastAsia="es-PE"/>
              </w:rPr>
            </w:rPrChange>
          </w:rPr>
          <w:t>63.68</w:t>
        </w:r>
        <w:r w:rsidRPr="002E7AD1">
          <w:rPr>
            <w:rFonts w:ascii="Arial" w:eastAsia="Arial" w:hAnsi="Arial" w:cs="Arial"/>
            <w:color w:val="000000"/>
            <w:sz w:val="21"/>
            <w:szCs w:val="21"/>
            <w:rPrChange w:id="309" w:author="MARELY FERNANDA GELDRES NAVARRO" w:date="2023-08-21T11:09:00Z">
              <w:rPr>
                <w:rFonts w:ascii="Times New Roman" w:eastAsia="Times New Roman" w:hAnsi="Times New Roman" w:cs="Times New Roman"/>
                <w:sz w:val="24"/>
                <w:szCs w:val="24"/>
                <w:lang w:val="es-PE" w:eastAsia="es-PE"/>
              </w:rPr>
            </w:rPrChange>
          </w:rPr>
          <w:t xml:space="preserve"> m2, </w:t>
        </w:r>
        <w:r w:rsidRPr="002E7AD1">
          <w:rPr>
            <w:rFonts w:ascii="Arial" w:eastAsia="Arial" w:hAnsi="Arial" w:cs="Arial"/>
            <w:color w:val="000000"/>
            <w:sz w:val="21"/>
            <w:szCs w:val="21"/>
            <w:rPrChange w:id="310" w:author="MARELY FERNANDA GELDRES NAVARRO" w:date="2023-08-21T11:09:00Z">
              <w:rPr>
                <w:rFonts w:ascii="Times New Roman" w:eastAsia="Times New Roman" w:hAnsi="Times New Roman" w:cs="Times New Roman"/>
                <w:b/>
                <w:bCs/>
                <w:sz w:val="24"/>
                <w:szCs w:val="24"/>
                <w:lang w:val="es-PE" w:eastAsia="es-PE"/>
              </w:rPr>
            </w:rPrChange>
          </w:rPr>
          <w:t>66.17</w:t>
        </w:r>
        <w:r w:rsidRPr="002E7AD1">
          <w:rPr>
            <w:rFonts w:ascii="Arial" w:eastAsia="Arial" w:hAnsi="Arial" w:cs="Arial"/>
            <w:color w:val="000000"/>
            <w:sz w:val="21"/>
            <w:szCs w:val="21"/>
            <w:rPrChange w:id="311" w:author="MARELY FERNANDA GELDRES NAVARRO" w:date="2023-08-21T11:09:00Z">
              <w:rPr>
                <w:rFonts w:ascii="Times New Roman" w:eastAsia="Times New Roman" w:hAnsi="Times New Roman" w:cs="Times New Roman"/>
                <w:sz w:val="24"/>
                <w:szCs w:val="24"/>
                <w:lang w:val="es-PE" w:eastAsia="es-PE"/>
              </w:rPr>
            </w:rPrChange>
          </w:rPr>
          <w:t xml:space="preserve"> m2, </w:t>
        </w:r>
        <w:r w:rsidRPr="002E7AD1">
          <w:rPr>
            <w:rFonts w:ascii="Arial" w:eastAsia="Arial" w:hAnsi="Arial" w:cs="Arial"/>
            <w:color w:val="000000"/>
            <w:sz w:val="21"/>
            <w:szCs w:val="21"/>
            <w:rPrChange w:id="312" w:author="MARELY FERNANDA GELDRES NAVARRO" w:date="2023-08-21T11:09:00Z">
              <w:rPr>
                <w:rFonts w:ascii="Times New Roman" w:eastAsia="Times New Roman" w:hAnsi="Times New Roman" w:cs="Times New Roman"/>
                <w:b/>
                <w:bCs/>
                <w:sz w:val="24"/>
                <w:szCs w:val="24"/>
                <w:lang w:val="es-PE" w:eastAsia="es-PE"/>
              </w:rPr>
            </w:rPrChange>
          </w:rPr>
          <w:t>76.04</w:t>
        </w:r>
        <w:r w:rsidRPr="002E7AD1">
          <w:rPr>
            <w:rFonts w:ascii="Arial" w:eastAsia="Arial" w:hAnsi="Arial" w:cs="Arial"/>
            <w:color w:val="000000"/>
            <w:sz w:val="21"/>
            <w:szCs w:val="21"/>
            <w:rPrChange w:id="313" w:author="MARELY FERNANDA GELDRES NAVARRO" w:date="2023-08-21T11:09:00Z">
              <w:rPr>
                <w:rFonts w:ascii="Times New Roman" w:eastAsia="Times New Roman" w:hAnsi="Times New Roman" w:cs="Times New Roman"/>
                <w:sz w:val="24"/>
                <w:szCs w:val="24"/>
                <w:lang w:val="es-PE" w:eastAsia="es-PE"/>
              </w:rPr>
            </w:rPrChange>
          </w:rPr>
          <w:t xml:space="preserve"> m2, </w:t>
        </w:r>
        <w:r w:rsidRPr="002E7AD1">
          <w:rPr>
            <w:rFonts w:ascii="Arial" w:eastAsia="Arial" w:hAnsi="Arial" w:cs="Arial"/>
            <w:color w:val="000000"/>
            <w:sz w:val="21"/>
            <w:szCs w:val="21"/>
            <w:rPrChange w:id="314" w:author="MARELY FERNANDA GELDRES NAVARRO" w:date="2023-08-21T11:09:00Z">
              <w:rPr>
                <w:rFonts w:ascii="Times New Roman" w:eastAsia="Times New Roman" w:hAnsi="Times New Roman" w:cs="Times New Roman"/>
                <w:b/>
                <w:bCs/>
                <w:sz w:val="24"/>
                <w:szCs w:val="24"/>
                <w:lang w:val="es-PE" w:eastAsia="es-PE"/>
              </w:rPr>
            </w:rPrChange>
          </w:rPr>
          <w:t>80.24</w:t>
        </w:r>
        <w:r w:rsidRPr="002E7AD1">
          <w:rPr>
            <w:rFonts w:ascii="Arial" w:eastAsia="Arial" w:hAnsi="Arial" w:cs="Arial"/>
            <w:color w:val="000000"/>
            <w:sz w:val="21"/>
            <w:szCs w:val="21"/>
            <w:rPrChange w:id="315" w:author="MARELY FERNANDA GELDRES NAVARRO" w:date="2023-08-21T11:09:00Z">
              <w:rPr>
                <w:rFonts w:ascii="Times New Roman" w:eastAsia="Times New Roman" w:hAnsi="Times New Roman" w:cs="Times New Roman"/>
                <w:sz w:val="24"/>
                <w:szCs w:val="24"/>
                <w:lang w:val="es-PE" w:eastAsia="es-PE"/>
              </w:rPr>
            </w:rPrChange>
          </w:rPr>
          <w:t> m2 cuentan con 3 dormitorios y 2 baños: 1 baño de uso común y el otro incorporado al dormitorio principal.</w:t>
        </w:r>
      </w:ins>
    </w:p>
    <w:p w14:paraId="0000006E" w14:textId="3213D3D1" w:rsidR="0075450E" w:rsidRPr="00097576" w:rsidDel="002E7AD1" w:rsidRDefault="001A7DD8" w:rsidP="002E7AD1">
      <w:pPr>
        <w:spacing w:after="0" w:line="276" w:lineRule="auto"/>
        <w:jc w:val="both"/>
        <w:rPr>
          <w:del w:id="316" w:author="MARELY FERNANDA GELDRES NAVARRO" w:date="2023-08-21T11:09:00Z"/>
          <w:rFonts w:ascii="Arial" w:eastAsia="Arial" w:hAnsi="Arial" w:cs="Arial"/>
          <w:color w:val="000000"/>
          <w:sz w:val="21"/>
          <w:szCs w:val="21"/>
          <w:u w:val="single"/>
        </w:rPr>
      </w:pPr>
      <w:del w:id="317" w:author="MARELY FERNANDA GELDRES NAVARRO" w:date="2023-08-21T11:09:00Z">
        <w:r w:rsidRPr="00097576" w:rsidDel="002E7AD1">
          <w:rPr>
            <w:rFonts w:ascii="Arial" w:eastAsia="Arial" w:hAnsi="Arial" w:cs="Arial"/>
            <w:b/>
            <w:bCs/>
            <w:color w:val="000000"/>
            <w:sz w:val="21"/>
            <w:szCs w:val="21"/>
          </w:rPr>
          <w:delText xml:space="preserve">39.23 </w:delText>
        </w:r>
        <w:r w:rsidR="00504857" w:rsidRPr="00097576" w:rsidDel="002E7AD1">
          <w:rPr>
            <w:rFonts w:ascii="Arial" w:eastAsia="Arial" w:hAnsi="Arial" w:cs="Arial"/>
            <w:color w:val="000000"/>
            <w:sz w:val="21"/>
            <w:szCs w:val="21"/>
          </w:rPr>
          <w:delText xml:space="preserve">m2, </w:delText>
        </w:r>
        <w:r w:rsidRPr="00097576" w:rsidDel="002E7AD1">
          <w:rPr>
            <w:rFonts w:ascii="Arial" w:eastAsia="Arial" w:hAnsi="Arial" w:cs="Arial"/>
            <w:b/>
            <w:bCs/>
            <w:color w:val="000000"/>
            <w:sz w:val="21"/>
            <w:szCs w:val="21"/>
          </w:rPr>
          <w:delText xml:space="preserve">56.02 </w:delText>
        </w:r>
        <w:r w:rsidR="00504857" w:rsidRPr="00097576" w:rsidDel="002E7AD1">
          <w:rPr>
            <w:rFonts w:ascii="Arial" w:eastAsia="Arial" w:hAnsi="Arial" w:cs="Arial"/>
            <w:color w:val="000000"/>
            <w:sz w:val="21"/>
            <w:szCs w:val="21"/>
          </w:rPr>
          <w:delText xml:space="preserve">m2, </w:delText>
        </w:r>
        <w:r w:rsidRPr="00097576" w:rsidDel="002E7AD1">
          <w:rPr>
            <w:rFonts w:ascii="Arial" w:eastAsia="Arial" w:hAnsi="Arial" w:cs="Arial"/>
            <w:b/>
            <w:bCs/>
            <w:color w:val="000000"/>
            <w:sz w:val="21"/>
            <w:szCs w:val="21"/>
          </w:rPr>
          <w:delText xml:space="preserve">58.21 </w:delText>
        </w:r>
        <w:r w:rsidR="00504857" w:rsidRPr="00097576" w:rsidDel="002E7AD1">
          <w:rPr>
            <w:rFonts w:ascii="Arial" w:eastAsia="Arial" w:hAnsi="Arial" w:cs="Arial"/>
            <w:color w:val="000000"/>
            <w:sz w:val="21"/>
            <w:szCs w:val="21"/>
          </w:rPr>
          <w:delText>m2</w:delText>
        </w:r>
        <w:r w:rsidRPr="00097576" w:rsidDel="002E7AD1">
          <w:rPr>
            <w:rFonts w:ascii="Arial" w:eastAsia="Arial" w:hAnsi="Arial" w:cs="Arial"/>
            <w:color w:val="000000"/>
            <w:sz w:val="21"/>
            <w:szCs w:val="21"/>
          </w:rPr>
          <w:delText xml:space="preserve">, </w:delText>
        </w:r>
        <w:r w:rsidRPr="00097576" w:rsidDel="002E7AD1">
          <w:rPr>
            <w:rFonts w:ascii="Arial" w:eastAsia="Arial" w:hAnsi="Arial" w:cs="Arial"/>
            <w:b/>
            <w:bCs/>
            <w:color w:val="000000"/>
            <w:sz w:val="21"/>
            <w:szCs w:val="21"/>
          </w:rPr>
          <w:delText>61.25</w:delText>
        </w:r>
        <w:r w:rsidRPr="00097576" w:rsidDel="002E7AD1">
          <w:rPr>
            <w:rFonts w:ascii="Arial" w:eastAsia="Arial" w:hAnsi="Arial" w:cs="Arial"/>
            <w:color w:val="000000"/>
            <w:sz w:val="21"/>
            <w:szCs w:val="21"/>
          </w:rPr>
          <w:delText xml:space="preserve"> m2, </w:delText>
        </w:r>
        <w:r w:rsidRPr="00097576" w:rsidDel="002E7AD1">
          <w:rPr>
            <w:rFonts w:ascii="Arial" w:eastAsia="Arial" w:hAnsi="Arial" w:cs="Arial"/>
            <w:b/>
            <w:bCs/>
            <w:color w:val="000000"/>
            <w:sz w:val="21"/>
            <w:szCs w:val="21"/>
          </w:rPr>
          <w:delText>72.39</w:delText>
        </w:r>
        <w:r w:rsidRPr="00097576" w:rsidDel="002E7AD1">
          <w:rPr>
            <w:rFonts w:ascii="Arial" w:eastAsia="Arial" w:hAnsi="Arial" w:cs="Arial"/>
            <w:color w:val="000000"/>
            <w:sz w:val="21"/>
            <w:szCs w:val="21"/>
          </w:rPr>
          <w:delText xml:space="preserve"> m2, </w:delText>
        </w:r>
        <w:r w:rsidRPr="00097576" w:rsidDel="002E7AD1">
          <w:rPr>
            <w:rFonts w:ascii="Arial" w:eastAsia="Arial" w:hAnsi="Arial" w:cs="Arial"/>
            <w:b/>
            <w:bCs/>
            <w:color w:val="000000"/>
            <w:sz w:val="21"/>
            <w:szCs w:val="21"/>
          </w:rPr>
          <w:delText>66.15</w:delText>
        </w:r>
        <w:r w:rsidRPr="00097576" w:rsidDel="002E7AD1">
          <w:rPr>
            <w:rFonts w:ascii="Arial" w:eastAsia="Arial" w:hAnsi="Arial" w:cs="Arial"/>
            <w:color w:val="000000"/>
            <w:sz w:val="21"/>
            <w:szCs w:val="21"/>
          </w:rPr>
          <w:delText xml:space="preserve"> m2, </w:delText>
        </w:r>
        <w:r w:rsidRPr="00097576" w:rsidDel="002E7AD1">
          <w:rPr>
            <w:rFonts w:ascii="Arial" w:eastAsia="Arial" w:hAnsi="Arial" w:cs="Arial"/>
            <w:b/>
            <w:bCs/>
            <w:color w:val="000000"/>
            <w:sz w:val="21"/>
            <w:szCs w:val="21"/>
          </w:rPr>
          <w:delText>64.14</w:delText>
        </w:r>
        <w:r w:rsidRPr="00097576" w:rsidDel="002E7AD1">
          <w:rPr>
            <w:rFonts w:ascii="Arial" w:eastAsia="Arial" w:hAnsi="Arial" w:cs="Arial"/>
            <w:color w:val="000000"/>
            <w:sz w:val="21"/>
            <w:szCs w:val="21"/>
          </w:rPr>
          <w:delText xml:space="preserve"> m2, </w:delText>
        </w:r>
        <w:r w:rsidRPr="00097576" w:rsidDel="002E7AD1">
          <w:rPr>
            <w:rFonts w:ascii="Arial" w:eastAsia="Arial" w:hAnsi="Arial" w:cs="Arial"/>
            <w:b/>
            <w:bCs/>
            <w:color w:val="000000"/>
            <w:sz w:val="21"/>
            <w:szCs w:val="21"/>
          </w:rPr>
          <w:delText>66.95</w:delText>
        </w:r>
        <w:r w:rsidRPr="00097576" w:rsidDel="002E7AD1">
          <w:rPr>
            <w:rFonts w:ascii="Arial" w:eastAsia="Arial" w:hAnsi="Arial" w:cs="Arial"/>
            <w:color w:val="000000"/>
            <w:sz w:val="21"/>
            <w:szCs w:val="21"/>
          </w:rPr>
          <w:delText xml:space="preserve"> m2, </w:delText>
        </w:r>
        <w:r w:rsidRPr="00097576" w:rsidDel="002E7AD1">
          <w:rPr>
            <w:rFonts w:ascii="Arial" w:eastAsia="Arial" w:hAnsi="Arial" w:cs="Arial"/>
            <w:b/>
            <w:bCs/>
            <w:color w:val="000000"/>
            <w:sz w:val="21"/>
            <w:szCs w:val="21"/>
          </w:rPr>
          <w:delText>75.87</w:delText>
        </w:r>
        <w:r w:rsidRPr="00097576" w:rsidDel="002E7AD1">
          <w:rPr>
            <w:rFonts w:ascii="Arial" w:eastAsia="Arial" w:hAnsi="Arial" w:cs="Arial"/>
            <w:color w:val="000000"/>
            <w:sz w:val="21"/>
            <w:szCs w:val="21"/>
          </w:rPr>
          <w:delText xml:space="preserve"> m2, </w:delText>
        </w:r>
        <w:r w:rsidRPr="00097576" w:rsidDel="002E7AD1">
          <w:rPr>
            <w:rFonts w:ascii="Arial" w:eastAsia="Arial" w:hAnsi="Arial" w:cs="Arial"/>
            <w:b/>
            <w:bCs/>
            <w:color w:val="000000"/>
            <w:sz w:val="21"/>
            <w:szCs w:val="21"/>
          </w:rPr>
          <w:delText>80.66</w:delText>
        </w:r>
        <w:r w:rsidRPr="00097576" w:rsidDel="002E7AD1">
          <w:rPr>
            <w:rFonts w:ascii="Arial" w:eastAsia="Arial" w:hAnsi="Arial" w:cs="Arial"/>
            <w:color w:val="000000"/>
            <w:sz w:val="21"/>
            <w:szCs w:val="21"/>
          </w:rPr>
          <w:delText xml:space="preserve"> m2.</w:delText>
        </w:r>
        <w:r w:rsidR="00C34DB4" w:rsidRPr="00097576" w:rsidDel="002E7AD1">
          <w:rPr>
            <w:rFonts w:ascii="Arial" w:eastAsia="Arial" w:hAnsi="Arial" w:cs="Arial"/>
            <w:color w:val="000000"/>
            <w:sz w:val="21"/>
            <w:szCs w:val="21"/>
            <w:u w:val="single"/>
          </w:rPr>
          <w:delText xml:space="preserve"> </w:delText>
        </w:r>
      </w:del>
    </w:p>
    <w:p w14:paraId="0000006F" w14:textId="584BEB7D" w:rsidR="0075450E" w:rsidRPr="00097576" w:rsidDel="002E7AD1" w:rsidRDefault="0075450E" w:rsidP="002E7AD1">
      <w:pPr>
        <w:spacing w:after="0" w:line="276" w:lineRule="auto"/>
        <w:jc w:val="both"/>
        <w:rPr>
          <w:del w:id="318" w:author="MARELY FERNANDA GELDRES NAVARRO" w:date="2023-08-21T11:09:00Z"/>
          <w:rFonts w:ascii="Arial" w:eastAsia="Arial" w:hAnsi="Arial" w:cs="Arial"/>
          <w:color w:val="000000"/>
          <w:sz w:val="21"/>
          <w:szCs w:val="21"/>
        </w:rPr>
      </w:pPr>
    </w:p>
    <w:p w14:paraId="00000070" w14:textId="2685AFB3" w:rsidR="0075450E" w:rsidRPr="00097576" w:rsidDel="002E7AD1" w:rsidRDefault="00C34DB4" w:rsidP="002E7AD1">
      <w:pPr>
        <w:spacing w:after="0" w:line="276" w:lineRule="auto"/>
        <w:jc w:val="both"/>
        <w:rPr>
          <w:del w:id="319" w:author="MARELY FERNANDA GELDRES NAVARRO" w:date="2023-08-21T11:09:00Z"/>
          <w:rFonts w:ascii="Arial" w:eastAsia="Arial" w:hAnsi="Arial" w:cs="Arial"/>
          <w:color w:val="000000"/>
          <w:sz w:val="21"/>
          <w:szCs w:val="21"/>
        </w:rPr>
      </w:pPr>
      <w:del w:id="320" w:author="MARELY FERNANDA GELDRES NAVARRO" w:date="2023-08-21T11:09:00Z">
        <w:r w:rsidRPr="00097576" w:rsidDel="002E7AD1">
          <w:rPr>
            <w:rFonts w:ascii="Arial" w:eastAsia="Arial" w:hAnsi="Arial" w:cs="Arial"/>
            <w:color w:val="000000"/>
            <w:sz w:val="21"/>
            <w:szCs w:val="21"/>
          </w:rPr>
          <w:delText>La</w:delText>
        </w:r>
        <w:r w:rsidR="00DF0D80" w:rsidRPr="00097576" w:rsidDel="002E7AD1">
          <w:rPr>
            <w:rFonts w:ascii="Arial" w:eastAsia="Arial" w:hAnsi="Arial" w:cs="Arial"/>
            <w:color w:val="000000"/>
            <w:sz w:val="21"/>
            <w:szCs w:val="21"/>
          </w:rPr>
          <w:delText>s</w:delText>
        </w:r>
        <w:r w:rsidRPr="00097576" w:rsidDel="002E7AD1">
          <w:rPr>
            <w:rFonts w:ascii="Arial" w:eastAsia="Arial" w:hAnsi="Arial" w:cs="Arial"/>
            <w:color w:val="000000"/>
            <w:sz w:val="21"/>
            <w:szCs w:val="21"/>
          </w:rPr>
          <w:delText xml:space="preserve"> tipología</w:delText>
        </w:r>
        <w:r w:rsidR="00DF0D80" w:rsidRPr="00097576" w:rsidDel="002E7AD1">
          <w:rPr>
            <w:rFonts w:ascii="Arial" w:eastAsia="Arial" w:hAnsi="Arial" w:cs="Arial"/>
            <w:color w:val="000000"/>
            <w:sz w:val="21"/>
            <w:szCs w:val="21"/>
          </w:rPr>
          <w:delText>s</w:delText>
        </w:r>
        <w:r w:rsidRPr="00097576" w:rsidDel="002E7AD1">
          <w:rPr>
            <w:rFonts w:ascii="Arial" w:eastAsia="Arial" w:hAnsi="Arial" w:cs="Arial"/>
            <w:color w:val="000000"/>
            <w:sz w:val="21"/>
            <w:szCs w:val="21"/>
          </w:rPr>
          <w:delText xml:space="preserve"> de </w:delText>
        </w:r>
        <w:r w:rsidR="001A7DD8" w:rsidRPr="00097576" w:rsidDel="002E7AD1">
          <w:rPr>
            <w:rFonts w:ascii="Arial" w:eastAsia="Arial" w:hAnsi="Arial" w:cs="Arial"/>
            <w:b/>
            <w:bCs/>
            <w:color w:val="000000"/>
            <w:sz w:val="21"/>
            <w:szCs w:val="21"/>
          </w:rPr>
          <w:delText>39.23 m2</w:delText>
        </w:r>
        <w:r w:rsidR="00DF0D80" w:rsidRPr="00097576" w:rsidDel="002E7AD1">
          <w:rPr>
            <w:rFonts w:ascii="Arial" w:eastAsia="Arial" w:hAnsi="Arial" w:cs="Arial"/>
            <w:color w:val="000000"/>
            <w:sz w:val="21"/>
            <w:szCs w:val="21"/>
          </w:rPr>
          <w:delText xml:space="preserve"> </w:delText>
        </w:r>
        <w:r w:rsidRPr="00097576" w:rsidDel="002E7AD1">
          <w:rPr>
            <w:rFonts w:ascii="Arial" w:eastAsia="Arial" w:hAnsi="Arial" w:cs="Arial"/>
            <w:color w:val="000000"/>
            <w:sz w:val="21"/>
            <w:szCs w:val="21"/>
          </w:rPr>
          <w:delText>cuenta</w:delText>
        </w:r>
        <w:r w:rsidR="00DF0D80" w:rsidRPr="00097576" w:rsidDel="002E7AD1">
          <w:rPr>
            <w:rFonts w:ascii="Arial" w:eastAsia="Arial" w:hAnsi="Arial" w:cs="Arial"/>
            <w:color w:val="000000"/>
            <w:sz w:val="21"/>
            <w:szCs w:val="21"/>
          </w:rPr>
          <w:delText>n</w:delText>
        </w:r>
        <w:r w:rsidRPr="00097576" w:rsidDel="002E7AD1">
          <w:rPr>
            <w:rFonts w:ascii="Arial" w:eastAsia="Arial" w:hAnsi="Arial" w:cs="Arial"/>
            <w:color w:val="000000"/>
            <w:sz w:val="21"/>
            <w:szCs w:val="21"/>
          </w:rPr>
          <w:delText xml:space="preserve"> con 1 dormitorio y 1 baño completo de uso común. </w:delText>
        </w:r>
      </w:del>
    </w:p>
    <w:p w14:paraId="00000071" w14:textId="64602520" w:rsidR="0075450E" w:rsidRPr="00097576" w:rsidDel="002E7AD1" w:rsidRDefault="00C34DB4" w:rsidP="002E7AD1">
      <w:pPr>
        <w:spacing w:after="0" w:line="276" w:lineRule="auto"/>
        <w:jc w:val="both"/>
        <w:rPr>
          <w:del w:id="321" w:author="MARELY FERNANDA GELDRES NAVARRO" w:date="2023-08-21T11:09:00Z"/>
          <w:rFonts w:ascii="Arial" w:eastAsia="Arial" w:hAnsi="Arial" w:cs="Arial"/>
          <w:color w:val="000000"/>
          <w:sz w:val="21"/>
          <w:szCs w:val="21"/>
        </w:rPr>
      </w:pPr>
      <w:del w:id="322" w:author="MARELY FERNANDA GELDRES NAVARRO" w:date="2023-08-21T11:09:00Z">
        <w:r w:rsidRPr="00097576" w:rsidDel="002E7AD1">
          <w:rPr>
            <w:rFonts w:ascii="Arial" w:eastAsia="Arial" w:hAnsi="Arial" w:cs="Arial"/>
            <w:color w:val="000000"/>
            <w:sz w:val="21"/>
            <w:szCs w:val="21"/>
          </w:rPr>
          <w:delText xml:space="preserve">Las tipologías de </w:delText>
        </w:r>
        <w:r w:rsidR="001A7DD8" w:rsidRPr="00097576" w:rsidDel="002E7AD1">
          <w:rPr>
            <w:rFonts w:ascii="Arial" w:eastAsia="Arial" w:hAnsi="Arial" w:cs="Arial"/>
            <w:b/>
            <w:bCs/>
            <w:color w:val="000000"/>
            <w:sz w:val="21"/>
            <w:szCs w:val="21"/>
          </w:rPr>
          <w:delText>56.02 m2, 58.21 m2, 61.25 m2</w:delText>
        </w:r>
        <w:r w:rsidR="00DF0D80" w:rsidRPr="00097576" w:rsidDel="002E7AD1">
          <w:rPr>
            <w:rFonts w:ascii="Arial" w:eastAsia="Arial" w:hAnsi="Arial" w:cs="Arial"/>
            <w:color w:val="000000"/>
            <w:sz w:val="21"/>
            <w:szCs w:val="21"/>
          </w:rPr>
          <w:delText xml:space="preserve"> </w:delText>
        </w:r>
        <w:r w:rsidRPr="00097576" w:rsidDel="002E7AD1">
          <w:rPr>
            <w:rFonts w:ascii="Arial" w:eastAsia="Arial" w:hAnsi="Arial" w:cs="Arial"/>
            <w:color w:val="000000"/>
            <w:sz w:val="21"/>
            <w:szCs w:val="21"/>
          </w:rPr>
          <w:delText xml:space="preserve">cuentan con 2 dormitorios y 2 baños: 1 baño de uso común y el otro incorporado al dormitorio principal. </w:delText>
        </w:r>
      </w:del>
    </w:p>
    <w:p w14:paraId="00000072" w14:textId="0E43D300" w:rsidR="0075450E" w:rsidDel="002E7AD1" w:rsidRDefault="00C34DB4" w:rsidP="002E7AD1">
      <w:pPr>
        <w:spacing w:after="0" w:line="276" w:lineRule="auto"/>
        <w:jc w:val="both"/>
        <w:rPr>
          <w:del w:id="323" w:author="MARELY FERNANDA GELDRES NAVARRO" w:date="2023-08-21T11:09:00Z"/>
          <w:rFonts w:ascii="Arial" w:eastAsia="Arial" w:hAnsi="Arial" w:cs="Arial"/>
          <w:color w:val="000000"/>
          <w:sz w:val="21"/>
          <w:szCs w:val="21"/>
        </w:rPr>
      </w:pPr>
      <w:del w:id="324" w:author="MARELY FERNANDA GELDRES NAVARRO" w:date="2023-08-21T11:09:00Z">
        <w:r w:rsidRPr="00097576" w:rsidDel="002E7AD1">
          <w:rPr>
            <w:rFonts w:ascii="Arial" w:eastAsia="Arial" w:hAnsi="Arial" w:cs="Arial"/>
            <w:color w:val="000000"/>
            <w:sz w:val="21"/>
            <w:szCs w:val="21"/>
          </w:rPr>
          <w:delText xml:space="preserve">Las tipologías de </w:delText>
        </w:r>
        <w:r w:rsidR="00E029D2" w:rsidRPr="00097576" w:rsidDel="002E7AD1">
          <w:rPr>
            <w:rFonts w:ascii="Arial" w:eastAsia="Arial" w:hAnsi="Arial" w:cs="Arial"/>
            <w:b/>
            <w:bCs/>
            <w:color w:val="000000"/>
            <w:sz w:val="21"/>
            <w:szCs w:val="21"/>
          </w:rPr>
          <w:delText>72.39 m2, 66.15 m2, 64.14 m2, 66.95 m2, 75.87 m2, 80.66 m2</w:delText>
        </w:r>
        <w:r w:rsidRPr="00097576" w:rsidDel="002E7AD1">
          <w:rPr>
            <w:rFonts w:ascii="Arial" w:eastAsia="Arial" w:hAnsi="Arial" w:cs="Arial"/>
            <w:color w:val="000000"/>
            <w:sz w:val="21"/>
            <w:szCs w:val="21"/>
          </w:rPr>
          <w:delText xml:space="preserve"> cuentan con 3 dormitorios y 2 baños: 1 baño de uso común y el otro incorporado al dormitorio principal.</w:delText>
        </w:r>
        <w:r w:rsidRPr="008C5051" w:rsidDel="002E7AD1">
          <w:rPr>
            <w:rFonts w:ascii="Arial" w:eastAsia="Arial" w:hAnsi="Arial" w:cs="Arial"/>
            <w:color w:val="000000"/>
            <w:sz w:val="21"/>
            <w:szCs w:val="21"/>
          </w:rPr>
          <w:delText xml:space="preserve"> </w:delText>
        </w:r>
      </w:del>
    </w:p>
    <w:p w14:paraId="73A08701" w14:textId="77777777" w:rsidR="00A04409" w:rsidRPr="008C5051" w:rsidRDefault="00A04409" w:rsidP="002E7AD1">
      <w:pPr>
        <w:spacing w:after="0" w:line="276" w:lineRule="auto"/>
        <w:jc w:val="both"/>
        <w:rPr>
          <w:rFonts w:ascii="Arial" w:eastAsia="Arial" w:hAnsi="Arial" w:cs="Arial"/>
          <w:color w:val="000000"/>
          <w:sz w:val="21"/>
          <w:szCs w:val="21"/>
        </w:rPr>
      </w:pPr>
    </w:p>
    <w:p w14:paraId="00000073" w14:textId="77777777" w:rsidR="0075450E" w:rsidRPr="00504857" w:rsidRDefault="00C34DB4" w:rsidP="00706375">
      <w:pPr>
        <w:spacing w:after="0" w:line="276" w:lineRule="auto"/>
        <w:jc w:val="both"/>
        <w:rPr>
          <w:rFonts w:ascii="Arial" w:eastAsia="Arial" w:hAnsi="Arial" w:cs="Arial"/>
          <w:color w:val="000000"/>
          <w:sz w:val="21"/>
          <w:szCs w:val="21"/>
        </w:rPr>
      </w:pPr>
      <w:r w:rsidRPr="008C5051">
        <w:rPr>
          <w:rFonts w:ascii="Arial" w:eastAsia="Arial" w:hAnsi="Arial" w:cs="Arial"/>
          <w:color w:val="000000"/>
          <w:sz w:val="21"/>
          <w:szCs w:val="21"/>
        </w:rPr>
        <w:t>Todos con ventilación forzada de baños.</w:t>
      </w:r>
    </w:p>
    <w:p w14:paraId="00000074" w14:textId="77777777" w:rsidR="0075450E" w:rsidRPr="007B27D2" w:rsidRDefault="0075450E" w:rsidP="00706375">
      <w:pPr>
        <w:spacing w:after="0" w:line="276" w:lineRule="auto"/>
        <w:jc w:val="both"/>
        <w:rPr>
          <w:rFonts w:ascii="Arial" w:eastAsia="Arial" w:hAnsi="Arial" w:cs="Arial"/>
          <w:color w:val="000000"/>
          <w:sz w:val="21"/>
          <w:szCs w:val="21"/>
        </w:rPr>
      </w:pPr>
    </w:p>
    <w:p w14:paraId="00000075" w14:textId="79FFC91E" w:rsidR="0075450E" w:rsidRDefault="00C34DB4" w:rsidP="00706375">
      <w:pPr>
        <w:spacing w:after="0" w:line="276" w:lineRule="auto"/>
        <w:jc w:val="both"/>
        <w:rPr>
          <w:rFonts w:ascii="Arial" w:eastAsia="Arial" w:hAnsi="Arial" w:cs="Arial"/>
          <w:color w:val="000000"/>
          <w:sz w:val="21"/>
          <w:szCs w:val="21"/>
        </w:rPr>
      </w:pPr>
      <w:r w:rsidRPr="00097576">
        <w:rPr>
          <w:rFonts w:ascii="Arial" w:eastAsia="Arial" w:hAnsi="Arial" w:cs="Arial"/>
          <w:color w:val="000000"/>
          <w:sz w:val="21"/>
          <w:szCs w:val="21"/>
        </w:rPr>
        <w:t xml:space="preserve">Referencialmente, todas las tipologías vienen equipadas con un mueble alto y un mueble bajo de </w:t>
      </w:r>
      <w:proofErr w:type="spellStart"/>
      <w:r w:rsidRPr="00097576">
        <w:rPr>
          <w:rFonts w:ascii="Arial" w:eastAsia="Arial" w:hAnsi="Arial" w:cs="Arial"/>
          <w:color w:val="000000"/>
          <w:sz w:val="21"/>
          <w:szCs w:val="21"/>
        </w:rPr>
        <w:t>melamine</w:t>
      </w:r>
      <w:proofErr w:type="spellEnd"/>
      <w:r w:rsidRPr="00097576">
        <w:rPr>
          <w:rFonts w:ascii="Arial" w:eastAsia="Arial" w:hAnsi="Arial" w:cs="Arial"/>
          <w:color w:val="000000"/>
          <w:sz w:val="21"/>
          <w:szCs w:val="21"/>
        </w:rPr>
        <w:t xml:space="preserve"> para el lavadero de cocina.</w:t>
      </w:r>
    </w:p>
    <w:p w14:paraId="00000076" w14:textId="77777777" w:rsidR="0075450E" w:rsidRDefault="0075450E" w:rsidP="00706375">
      <w:pPr>
        <w:spacing w:after="0" w:line="276" w:lineRule="auto"/>
        <w:jc w:val="both"/>
        <w:rPr>
          <w:rFonts w:ascii="Arial" w:eastAsia="Arial" w:hAnsi="Arial" w:cs="Arial"/>
          <w:color w:val="000000"/>
          <w:sz w:val="21"/>
          <w:szCs w:val="21"/>
        </w:rPr>
      </w:pPr>
    </w:p>
    <w:p w14:paraId="00000077" w14:textId="5ED27683" w:rsidR="0075450E" w:rsidRDefault="00C34DB4" w:rsidP="00706375">
      <w:pPr>
        <w:spacing w:after="0" w:line="276" w:lineRule="auto"/>
        <w:jc w:val="both"/>
        <w:rPr>
          <w:rFonts w:ascii="Arial" w:eastAsia="Arial" w:hAnsi="Arial" w:cs="Arial"/>
          <w:b/>
          <w:sz w:val="21"/>
          <w:szCs w:val="21"/>
        </w:rPr>
      </w:pPr>
      <w:r>
        <w:rPr>
          <w:rFonts w:ascii="Arial" w:eastAsia="Arial" w:hAnsi="Arial" w:cs="Arial"/>
          <w:color w:val="000000"/>
          <w:sz w:val="21"/>
          <w:szCs w:val="21"/>
        </w:rPr>
        <w:t xml:space="preserve">Por lo anterior se informa a </w:t>
      </w:r>
      <w:r>
        <w:rPr>
          <w:rFonts w:ascii="Arial" w:eastAsia="Arial" w:hAnsi="Arial" w:cs="Arial"/>
          <w:b/>
          <w:color w:val="000000"/>
          <w:sz w:val="21"/>
          <w:szCs w:val="21"/>
        </w:rPr>
        <w:t xml:space="preserve">EL COMPRADOR </w:t>
      </w:r>
      <w:r>
        <w:rPr>
          <w:rFonts w:ascii="Arial" w:eastAsia="Arial" w:hAnsi="Arial" w:cs="Arial"/>
          <w:color w:val="000000"/>
          <w:sz w:val="21"/>
          <w:szCs w:val="21"/>
        </w:rPr>
        <w:t xml:space="preserve">que los departamentos de alguna de las tipologías pueden variar en cuanto a área, posición y distribución interna, debido a los planos de la edificación. </w:t>
      </w:r>
      <w:r>
        <w:rPr>
          <w:rFonts w:ascii="Arial" w:eastAsia="Arial" w:hAnsi="Arial" w:cs="Arial"/>
          <w:sz w:val="21"/>
          <w:szCs w:val="21"/>
        </w:rPr>
        <w:t xml:space="preserve">Por esta razón, se deja expresamente indicado y se informa a </w:t>
      </w:r>
      <w:r>
        <w:rPr>
          <w:rFonts w:ascii="Arial" w:eastAsia="Arial" w:hAnsi="Arial" w:cs="Arial"/>
          <w:b/>
          <w:sz w:val="21"/>
          <w:szCs w:val="21"/>
        </w:rPr>
        <w:t>EL</w:t>
      </w:r>
      <w:r>
        <w:rPr>
          <w:rFonts w:ascii="Arial" w:eastAsia="Arial" w:hAnsi="Arial" w:cs="Arial"/>
          <w:sz w:val="21"/>
          <w:szCs w:val="21"/>
        </w:rPr>
        <w:t xml:space="preserve"> </w:t>
      </w:r>
      <w:r>
        <w:rPr>
          <w:rFonts w:ascii="Arial" w:eastAsia="Arial" w:hAnsi="Arial" w:cs="Arial"/>
          <w:b/>
          <w:sz w:val="21"/>
          <w:szCs w:val="21"/>
        </w:rPr>
        <w:t xml:space="preserve">COMPRADOR </w:t>
      </w:r>
      <w:r>
        <w:rPr>
          <w:rFonts w:ascii="Arial" w:eastAsia="Arial" w:hAnsi="Arial" w:cs="Arial"/>
          <w:sz w:val="21"/>
          <w:szCs w:val="21"/>
        </w:rPr>
        <w:t xml:space="preserve">que las tipologías son estrictamente referenciales, ya que, a cada </w:t>
      </w:r>
      <w:r>
        <w:rPr>
          <w:rFonts w:ascii="Arial" w:eastAsia="Arial" w:hAnsi="Arial" w:cs="Arial"/>
          <w:b/>
          <w:sz w:val="21"/>
          <w:szCs w:val="21"/>
        </w:rPr>
        <w:t>COMPRADOR</w:t>
      </w:r>
      <w:r>
        <w:rPr>
          <w:rFonts w:ascii="Arial" w:eastAsia="Arial" w:hAnsi="Arial" w:cs="Arial"/>
          <w:sz w:val="21"/>
          <w:szCs w:val="21"/>
        </w:rPr>
        <w:t xml:space="preserve">, </w:t>
      </w:r>
      <w:r w:rsidR="00E2335F">
        <w:rPr>
          <w:rFonts w:ascii="Arial" w:eastAsia="Arial" w:hAnsi="Arial" w:cs="Arial"/>
          <w:b/>
          <w:sz w:val="21"/>
          <w:szCs w:val="21"/>
        </w:rPr>
        <w:t xml:space="preserve">DESARROLLO INMOBILIARIO FG </w:t>
      </w:r>
      <w:r>
        <w:rPr>
          <w:rFonts w:ascii="Arial" w:eastAsia="Arial" w:hAnsi="Arial" w:cs="Arial"/>
          <w:b/>
          <w:sz w:val="21"/>
          <w:szCs w:val="21"/>
        </w:rPr>
        <w:t xml:space="preserve">S.A.C. </w:t>
      </w:r>
      <w:r>
        <w:rPr>
          <w:rFonts w:ascii="Arial" w:eastAsia="Arial" w:hAnsi="Arial" w:cs="Arial"/>
          <w:sz w:val="21"/>
          <w:szCs w:val="21"/>
        </w:rPr>
        <w:t>le hace entrega de un Plano de Distribución como anexo del Contrato</w:t>
      </w:r>
      <w:r>
        <w:rPr>
          <w:rFonts w:ascii="Arial" w:eastAsia="Arial" w:hAnsi="Arial" w:cs="Arial"/>
          <w:b/>
          <w:sz w:val="21"/>
          <w:szCs w:val="21"/>
        </w:rPr>
        <w:t>.</w:t>
      </w:r>
    </w:p>
    <w:p w14:paraId="00000079" w14:textId="66C386FB" w:rsidR="0075450E" w:rsidRDefault="00C34DB4" w:rsidP="00706375">
      <w:pPr>
        <w:spacing w:after="0" w:line="276" w:lineRule="auto"/>
        <w:jc w:val="both"/>
        <w:rPr>
          <w:ins w:id="325" w:author="Frank Eleazar Ramirez Borrero" w:date="2023-02-09T10:47:00Z"/>
          <w:rFonts w:ascii="Arial" w:eastAsia="Arial" w:hAnsi="Arial" w:cs="Arial"/>
          <w:color w:val="000000"/>
          <w:sz w:val="21"/>
          <w:szCs w:val="21"/>
        </w:rPr>
      </w:pPr>
      <w:r>
        <w:rPr>
          <w:rFonts w:ascii="Arial" w:eastAsia="Arial" w:hAnsi="Arial" w:cs="Arial"/>
          <w:color w:val="000000"/>
          <w:sz w:val="21"/>
          <w:szCs w:val="21"/>
        </w:rPr>
        <w:t>A continuación, gráficas referenciales de las tipologías:</w:t>
      </w:r>
    </w:p>
    <w:p w14:paraId="761E3547" w14:textId="7329230D" w:rsidR="00EC4958" w:rsidRDefault="00EC4958" w:rsidP="00706375">
      <w:pPr>
        <w:spacing w:after="0" w:line="276" w:lineRule="auto"/>
        <w:jc w:val="both"/>
        <w:rPr>
          <w:ins w:id="326" w:author="Frank Eleazar Ramirez Borrero" w:date="2023-02-09T10:47:00Z"/>
          <w:rFonts w:ascii="Arial" w:eastAsia="Arial" w:hAnsi="Arial" w:cs="Arial"/>
          <w:color w:val="000000"/>
          <w:sz w:val="21"/>
          <w:szCs w:val="21"/>
        </w:rPr>
      </w:pPr>
    </w:p>
    <w:p w14:paraId="0C32AD86" w14:textId="77777777" w:rsidR="00EC4958" w:rsidRDefault="00EC4958" w:rsidP="00706375">
      <w:pPr>
        <w:spacing w:after="0" w:line="276" w:lineRule="auto"/>
        <w:jc w:val="both"/>
        <w:rPr>
          <w:rFonts w:ascii="Arial" w:eastAsia="Arial" w:hAnsi="Arial" w:cs="Arial"/>
          <w:color w:val="000000"/>
          <w:sz w:val="21"/>
          <w:szCs w:val="21"/>
        </w:rPr>
      </w:pPr>
    </w:p>
    <w:p w14:paraId="44C3CF38" w14:textId="4843918B" w:rsidR="00A04409" w:rsidRDefault="00A04409" w:rsidP="00A04409">
      <w:pPr>
        <w:spacing w:after="0" w:line="276" w:lineRule="auto"/>
        <w:jc w:val="center"/>
        <w:rPr>
          <w:rFonts w:ascii="Arial" w:eastAsia="Arial" w:hAnsi="Arial" w:cs="Arial"/>
          <w:color w:val="000000"/>
          <w:sz w:val="21"/>
          <w:szCs w:val="21"/>
        </w:rPr>
      </w:pPr>
    </w:p>
    <w:tbl>
      <w:tblPr>
        <w:tblStyle w:val="Tablaconcuadrcula"/>
        <w:tblW w:w="0" w:type="auto"/>
        <w:jc w:val="center"/>
        <w:tblLook w:val="04A0" w:firstRow="1" w:lastRow="0" w:firstColumn="1" w:lastColumn="0" w:noHBand="0" w:noVBand="1"/>
        <w:tblPrChange w:id="327" w:author="Frank Eleazar Ramirez Borrero" w:date="2023-02-09T10:47:00Z">
          <w:tblPr>
            <w:tblStyle w:val="Tablaconcuadrcula"/>
            <w:tblW w:w="0" w:type="auto"/>
            <w:jc w:val="center"/>
            <w:tblLook w:val="04A0" w:firstRow="1" w:lastRow="0" w:firstColumn="1" w:lastColumn="0" w:noHBand="0" w:noVBand="1"/>
          </w:tblPr>
        </w:tblPrChange>
      </w:tblPr>
      <w:tblGrid>
        <w:gridCol w:w="4585"/>
        <w:gridCol w:w="3909"/>
        <w:tblGridChange w:id="328">
          <w:tblGrid>
            <w:gridCol w:w="4585"/>
            <w:gridCol w:w="3909"/>
          </w:tblGrid>
        </w:tblGridChange>
      </w:tblGrid>
      <w:tr w:rsidR="00E2335F" w:rsidRPr="00A061C2" w14:paraId="3E71CC37" w14:textId="77777777" w:rsidTr="00EC4958">
        <w:trPr>
          <w:trHeight w:val="5235"/>
          <w:jc w:val="center"/>
          <w:trPrChange w:id="329" w:author="Frank Eleazar Ramirez Borrero" w:date="2023-02-09T10:47:00Z">
            <w:trPr>
              <w:trHeight w:val="4662"/>
              <w:jc w:val="center"/>
            </w:trPr>
          </w:trPrChange>
        </w:trPr>
        <w:tc>
          <w:tcPr>
            <w:tcW w:w="4585" w:type="dxa"/>
            <w:shd w:val="clear" w:color="auto" w:fill="auto"/>
            <w:tcPrChange w:id="330" w:author="Frank Eleazar Ramirez Borrero" w:date="2023-02-09T10:47:00Z">
              <w:tcPr>
                <w:tcW w:w="4585" w:type="dxa"/>
                <w:shd w:val="clear" w:color="auto" w:fill="auto"/>
              </w:tcPr>
            </w:tcPrChange>
          </w:tcPr>
          <w:p w14:paraId="43C269BC" w14:textId="77777777" w:rsidR="00E2335F" w:rsidRPr="00A061C2" w:rsidRDefault="00E2335F" w:rsidP="00A25040">
            <w:pPr>
              <w:jc w:val="center"/>
              <w:rPr>
                <w:rFonts w:ascii="Arial" w:eastAsia="Times New Roman" w:hAnsi="Arial" w:cs="Arial"/>
                <w:b/>
                <w:color w:val="000000" w:themeColor="text1"/>
                <w:sz w:val="21"/>
                <w:szCs w:val="21"/>
                <w:lang w:val="es-PE" w:eastAsia="es-PE"/>
              </w:rPr>
            </w:pPr>
            <w:bookmarkStart w:id="331" w:name="_Hlk114041533"/>
          </w:p>
          <w:p w14:paraId="145F2452" w14:textId="3C040654" w:rsidR="00E2335F" w:rsidRPr="00A061C2" w:rsidRDefault="00E2335F" w:rsidP="00A25040">
            <w:pPr>
              <w:jc w:val="center"/>
              <w:rPr>
                <w:rFonts w:ascii="Arial" w:eastAsia="Times New Roman" w:hAnsi="Arial" w:cs="Arial"/>
                <w:b/>
                <w:color w:val="000000" w:themeColor="text1"/>
                <w:sz w:val="21"/>
                <w:szCs w:val="21"/>
                <w:lang w:val="es-PE" w:eastAsia="es-PE"/>
              </w:rPr>
            </w:pPr>
            <w:r w:rsidRPr="00A061C2">
              <w:rPr>
                <w:rFonts w:ascii="Arial" w:eastAsia="Times New Roman" w:hAnsi="Arial" w:cs="Arial"/>
                <w:b/>
                <w:color w:val="000000" w:themeColor="text1"/>
                <w:sz w:val="21"/>
                <w:szCs w:val="21"/>
                <w:lang w:val="es-PE" w:eastAsia="es-PE"/>
              </w:rPr>
              <w:t xml:space="preserve">1D: DEPARTAMENTO TIPO </w:t>
            </w:r>
            <w:r>
              <w:rPr>
                <w:rFonts w:ascii="Arial" w:eastAsia="Times New Roman" w:hAnsi="Arial" w:cs="Arial"/>
                <w:b/>
                <w:color w:val="000000" w:themeColor="text1"/>
                <w:sz w:val="21"/>
                <w:szCs w:val="21"/>
                <w:lang w:val="es-PE" w:eastAsia="es-PE"/>
              </w:rPr>
              <w:t>1D</w:t>
            </w:r>
            <w:r w:rsidRPr="00A061C2">
              <w:rPr>
                <w:rFonts w:ascii="Arial" w:eastAsia="Times New Roman" w:hAnsi="Arial" w:cs="Arial"/>
                <w:b/>
                <w:color w:val="000000" w:themeColor="text1"/>
                <w:sz w:val="21"/>
                <w:szCs w:val="21"/>
                <w:lang w:val="es-PE" w:eastAsia="es-PE"/>
              </w:rPr>
              <w:t xml:space="preserve">: </w:t>
            </w:r>
            <w:r>
              <w:rPr>
                <w:rFonts w:ascii="Arial" w:eastAsia="Times New Roman" w:hAnsi="Arial" w:cs="Arial"/>
                <w:b/>
                <w:color w:val="000000" w:themeColor="text1"/>
                <w:sz w:val="21"/>
                <w:szCs w:val="21"/>
                <w:lang w:val="es-PE" w:eastAsia="es-PE"/>
              </w:rPr>
              <w:t>3</w:t>
            </w:r>
            <w:ins w:id="332" w:author="MARELY FERNANDA GELDRES NAVARRO" w:date="2023-08-21T11:10:00Z">
              <w:r w:rsidR="002E7AD1">
                <w:rPr>
                  <w:rFonts w:ascii="Arial" w:eastAsia="Times New Roman" w:hAnsi="Arial" w:cs="Arial"/>
                  <w:b/>
                  <w:color w:val="000000" w:themeColor="text1"/>
                  <w:sz w:val="21"/>
                  <w:szCs w:val="21"/>
                  <w:lang w:val="es-PE" w:eastAsia="es-PE"/>
                </w:rPr>
                <w:t>7</w:t>
              </w:r>
            </w:ins>
            <w:del w:id="333" w:author="MARELY FERNANDA GELDRES NAVARRO" w:date="2023-08-21T11:10:00Z">
              <w:r w:rsidDel="002E7AD1">
                <w:rPr>
                  <w:rFonts w:ascii="Arial" w:eastAsia="Times New Roman" w:hAnsi="Arial" w:cs="Arial"/>
                  <w:b/>
                  <w:color w:val="000000" w:themeColor="text1"/>
                  <w:sz w:val="21"/>
                  <w:szCs w:val="21"/>
                  <w:lang w:val="es-PE" w:eastAsia="es-PE"/>
                </w:rPr>
                <w:delText>9</w:delText>
              </w:r>
            </w:del>
            <w:r>
              <w:rPr>
                <w:rFonts w:ascii="Arial" w:eastAsia="Times New Roman" w:hAnsi="Arial" w:cs="Arial"/>
                <w:b/>
                <w:color w:val="000000" w:themeColor="text1"/>
                <w:sz w:val="21"/>
                <w:szCs w:val="21"/>
                <w:lang w:val="es-PE" w:eastAsia="es-PE"/>
              </w:rPr>
              <w:t>.</w:t>
            </w:r>
            <w:ins w:id="334" w:author="MARELY FERNANDA GELDRES NAVARRO" w:date="2023-08-21T11:10:00Z">
              <w:r w:rsidR="002E7AD1">
                <w:rPr>
                  <w:rFonts w:ascii="Arial" w:eastAsia="Times New Roman" w:hAnsi="Arial" w:cs="Arial"/>
                  <w:b/>
                  <w:color w:val="000000" w:themeColor="text1"/>
                  <w:sz w:val="21"/>
                  <w:szCs w:val="21"/>
                  <w:lang w:val="es-PE" w:eastAsia="es-PE"/>
                </w:rPr>
                <w:t>39</w:t>
              </w:r>
            </w:ins>
            <w:del w:id="335" w:author="MARELY FERNANDA GELDRES NAVARRO" w:date="2023-08-21T11:10:00Z">
              <w:r w:rsidDel="002E7AD1">
                <w:rPr>
                  <w:rFonts w:ascii="Arial" w:eastAsia="Times New Roman" w:hAnsi="Arial" w:cs="Arial"/>
                  <w:b/>
                  <w:color w:val="000000" w:themeColor="text1"/>
                  <w:sz w:val="21"/>
                  <w:szCs w:val="21"/>
                  <w:lang w:val="es-PE" w:eastAsia="es-PE"/>
                </w:rPr>
                <w:delText>23</w:delText>
              </w:r>
            </w:del>
            <w:r w:rsidRPr="00A061C2">
              <w:rPr>
                <w:rFonts w:ascii="Arial" w:eastAsia="Times New Roman" w:hAnsi="Arial" w:cs="Arial"/>
                <w:b/>
                <w:color w:val="000000" w:themeColor="text1"/>
                <w:sz w:val="21"/>
                <w:szCs w:val="21"/>
                <w:lang w:val="es-PE" w:eastAsia="es-PE"/>
              </w:rPr>
              <w:t xml:space="preserve"> m2</w:t>
            </w:r>
          </w:p>
          <w:p w14:paraId="21011B28" w14:textId="77777777" w:rsidR="00E2335F" w:rsidRDefault="00E2335F" w:rsidP="00A25040">
            <w:pPr>
              <w:jc w:val="center"/>
              <w:rPr>
                <w:rFonts w:ascii="Arial" w:eastAsia="Times New Roman" w:hAnsi="Arial" w:cs="Arial"/>
                <w:color w:val="000000" w:themeColor="text1"/>
                <w:sz w:val="21"/>
                <w:szCs w:val="21"/>
                <w:lang w:val="es-PE" w:eastAsia="es-PE"/>
              </w:rPr>
            </w:pPr>
          </w:p>
          <w:p w14:paraId="4C7177D3" w14:textId="77777777" w:rsidR="00C05518" w:rsidRDefault="00C05518" w:rsidP="00A25040">
            <w:pPr>
              <w:jc w:val="center"/>
              <w:rPr>
                <w:noProof/>
              </w:rPr>
            </w:pPr>
          </w:p>
          <w:p w14:paraId="294A8074" w14:textId="77777777" w:rsidR="00C05518" w:rsidRDefault="00C05518" w:rsidP="00A25040">
            <w:pPr>
              <w:jc w:val="center"/>
              <w:rPr>
                <w:noProof/>
              </w:rPr>
            </w:pPr>
          </w:p>
          <w:p w14:paraId="427B9E4E" w14:textId="380EC28E" w:rsidR="00E2335F" w:rsidRPr="00A061C2" w:rsidRDefault="00E2335F" w:rsidP="00A25040">
            <w:pPr>
              <w:jc w:val="center"/>
              <w:rPr>
                <w:rFonts w:ascii="Arial" w:eastAsia="Times New Roman" w:hAnsi="Arial" w:cs="Arial"/>
                <w:color w:val="000000" w:themeColor="text1"/>
                <w:sz w:val="21"/>
                <w:szCs w:val="21"/>
                <w:lang w:val="es-PE" w:eastAsia="es-PE"/>
              </w:rPr>
            </w:pPr>
            <w:r>
              <w:rPr>
                <w:noProof/>
              </w:rPr>
              <w:drawing>
                <wp:inline distT="0" distB="0" distL="0" distR="0" wp14:anchorId="1DEE3787" wp14:editId="56D4F0C9">
                  <wp:extent cx="1549400" cy="2236859"/>
                  <wp:effectExtent l="0" t="0" r="0" b="0"/>
                  <wp:docPr id="108" name="Imagen 108"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n 108" descr="Diagrama&#10;&#10;Descripción generada automáticamente"/>
                          <pic:cNvPicPr/>
                        </pic:nvPicPr>
                        <pic:blipFill>
                          <a:blip r:embed="rId12"/>
                          <a:stretch>
                            <a:fillRect/>
                          </a:stretch>
                        </pic:blipFill>
                        <pic:spPr>
                          <a:xfrm>
                            <a:off x="0" y="0"/>
                            <a:ext cx="1555824" cy="2246134"/>
                          </a:xfrm>
                          <a:prstGeom prst="rect">
                            <a:avLst/>
                          </a:prstGeom>
                        </pic:spPr>
                      </pic:pic>
                    </a:graphicData>
                  </a:graphic>
                </wp:inline>
              </w:drawing>
            </w:r>
          </w:p>
          <w:p w14:paraId="1B74E8D6" w14:textId="77777777" w:rsidR="00E2335F" w:rsidRPr="00A061C2" w:rsidRDefault="00E2335F" w:rsidP="00A25040">
            <w:pPr>
              <w:jc w:val="center"/>
              <w:rPr>
                <w:rFonts w:ascii="Arial" w:eastAsia="Times New Roman" w:hAnsi="Arial" w:cs="Arial"/>
                <w:color w:val="000000" w:themeColor="text1"/>
                <w:sz w:val="21"/>
                <w:szCs w:val="21"/>
                <w:lang w:val="es-PE" w:eastAsia="es-PE"/>
              </w:rPr>
            </w:pPr>
          </w:p>
          <w:p w14:paraId="270D3812" w14:textId="77777777" w:rsidR="00E2335F" w:rsidRDefault="00E2335F" w:rsidP="00A25040">
            <w:pPr>
              <w:jc w:val="center"/>
              <w:rPr>
                <w:rFonts w:ascii="Arial" w:eastAsia="Times New Roman" w:hAnsi="Arial" w:cs="Arial"/>
                <w:color w:val="000000" w:themeColor="text1"/>
                <w:sz w:val="21"/>
                <w:szCs w:val="21"/>
                <w:lang w:val="es-PE" w:eastAsia="es-PE"/>
              </w:rPr>
            </w:pPr>
          </w:p>
          <w:p w14:paraId="71875750" w14:textId="77777777" w:rsidR="00E2335F" w:rsidRDefault="00E2335F" w:rsidP="00A25040">
            <w:pPr>
              <w:jc w:val="center"/>
              <w:rPr>
                <w:rFonts w:ascii="Arial" w:eastAsia="Times New Roman" w:hAnsi="Arial" w:cs="Arial"/>
                <w:color w:val="000000" w:themeColor="text1"/>
                <w:sz w:val="21"/>
                <w:szCs w:val="21"/>
                <w:lang w:val="es-PE" w:eastAsia="es-PE"/>
              </w:rPr>
            </w:pPr>
          </w:p>
          <w:p w14:paraId="19E4BFAC" w14:textId="77777777" w:rsidR="00E2335F" w:rsidRDefault="00E2335F" w:rsidP="00A25040">
            <w:pPr>
              <w:jc w:val="center"/>
              <w:rPr>
                <w:rFonts w:ascii="Arial" w:eastAsia="Times New Roman" w:hAnsi="Arial" w:cs="Arial"/>
                <w:color w:val="000000" w:themeColor="text1"/>
                <w:sz w:val="21"/>
                <w:szCs w:val="21"/>
                <w:lang w:val="es-PE" w:eastAsia="es-PE"/>
              </w:rPr>
            </w:pPr>
          </w:p>
          <w:p w14:paraId="6902E9E5" w14:textId="77777777" w:rsidR="00E2335F" w:rsidRDefault="00E2335F" w:rsidP="00A25040">
            <w:pPr>
              <w:jc w:val="center"/>
              <w:rPr>
                <w:rFonts w:ascii="Arial" w:eastAsia="Times New Roman" w:hAnsi="Arial" w:cs="Arial"/>
                <w:color w:val="000000" w:themeColor="text1"/>
                <w:sz w:val="21"/>
                <w:szCs w:val="21"/>
                <w:lang w:val="es-PE" w:eastAsia="es-PE"/>
              </w:rPr>
            </w:pPr>
          </w:p>
          <w:p w14:paraId="6CDD8932" w14:textId="77777777" w:rsidR="00E2335F" w:rsidRDefault="00E2335F" w:rsidP="00A25040">
            <w:pPr>
              <w:jc w:val="center"/>
              <w:rPr>
                <w:rFonts w:ascii="Arial" w:eastAsia="Times New Roman" w:hAnsi="Arial" w:cs="Arial"/>
                <w:color w:val="000000" w:themeColor="text1"/>
                <w:sz w:val="21"/>
                <w:szCs w:val="21"/>
                <w:lang w:val="es-PE" w:eastAsia="es-PE"/>
              </w:rPr>
            </w:pPr>
          </w:p>
          <w:p w14:paraId="6F150CB1" w14:textId="2FD3D6A0" w:rsidR="00E2335F" w:rsidRPr="00A061C2" w:rsidRDefault="00E2335F" w:rsidP="00A25040">
            <w:pPr>
              <w:jc w:val="center"/>
              <w:rPr>
                <w:rFonts w:ascii="Arial" w:eastAsia="Times New Roman" w:hAnsi="Arial" w:cs="Arial"/>
                <w:color w:val="000000" w:themeColor="text1"/>
                <w:sz w:val="21"/>
                <w:szCs w:val="21"/>
                <w:lang w:val="es-PE" w:eastAsia="es-PE"/>
              </w:rPr>
            </w:pPr>
          </w:p>
        </w:tc>
        <w:tc>
          <w:tcPr>
            <w:tcW w:w="3909" w:type="dxa"/>
            <w:shd w:val="clear" w:color="auto" w:fill="auto"/>
            <w:tcPrChange w:id="336" w:author="Frank Eleazar Ramirez Borrero" w:date="2023-02-09T10:47:00Z">
              <w:tcPr>
                <w:tcW w:w="3909" w:type="dxa"/>
                <w:shd w:val="clear" w:color="auto" w:fill="auto"/>
              </w:tcPr>
            </w:tcPrChange>
          </w:tcPr>
          <w:p w14:paraId="1594CFEC" w14:textId="77777777" w:rsidR="00E2335F" w:rsidRPr="00A061C2" w:rsidRDefault="00E2335F" w:rsidP="00A25040">
            <w:pPr>
              <w:jc w:val="center"/>
              <w:rPr>
                <w:rFonts w:ascii="Arial" w:eastAsia="Times New Roman" w:hAnsi="Arial" w:cs="Arial"/>
                <w:b/>
                <w:color w:val="000000" w:themeColor="text1"/>
                <w:sz w:val="21"/>
                <w:szCs w:val="21"/>
                <w:lang w:val="es-PE" w:eastAsia="es-PE"/>
              </w:rPr>
            </w:pPr>
          </w:p>
          <w:p w14:paraId="08F960B0" w14:textId="647B1A5E" w:rsidR="00E2335F" w:rsidRPr="00A061C2" w:rsidRDefault="00E2335F" w:rsidP="00A25040">
            <w:pPr>
              <w:jc w:val="center"/>
              <w:rPr>
                <w:rFonts w:ascii="Arial" w:eastAsia="Times New Roman" w:hAnsi="Arial" w:cs="Arial"/>
                <w:b/>
                <w:color w:val="000000" w:themeColor="text1"/>
                <w:sz w:val="21"/>
                <w:szCs w:val="21"/>
                <w:lang w:val="es-PE" w:eastAsia="es-PE"/>
              </w:rPr>
            </w:pPr>
            <w:r>
              <w:rPr>
                <w:rFonts w:ascii="Arial" w:eastAsia="Times New Roman" w:hAnsi="Arial" w:cs="Arial"/>
                <w:b/>
                <w:color w:val="000000" w:themeColor="text1"/>
                <w:sz w:val="21"/>
                <w:szCs w:val="21"/>
                <w:lang w:val="es-PE" w:eastAsia="es-PE"/>
              </w:rPr>
              <w:t>2</w:t>
            </w:r>
            <w:r w:rsidRPr="00A061C2">
              <w:rPr>
                <w:rFonts w:ascii="Arial" w:eastAsia="Times New Roman" w:hAnsi="Arial" w:cs="Arial"/>
                <w:b/>
                <w:color w:val="000000" w:themeColor="text1"/>
                <w:sz w:val="21"/>
                <w:szCs w:val="21"/>
                <w:lang w:val="es-PE" w:eastAsia="es-PE"/>
              </w:rPr>
              <w:t xml:space="preserve">D: DEPARTAMENTO TIPO </w:t>
            </w:r>
            <w:r>
              <w:rPr>
                <w:rFonts w:ascii="Arial" w:eastAsia="Times New Roman" w:hAnsi="Arial" w:cs="Arial"/>
                <w:b/>
                <w:color w:val="000000" w:themeColor="text1"/>
                <w:sz w:val="21"/>
                <w:szCs w:val="21"/>
                <w:lang w:val="es-PE" w:eastAsia="es-PE"/>
              </w:rPr>
              <w:t>2D1</w:t>
            </w:r>
            <w:r w:rsidRPr="00A061C2">
              <w:rPr>
                <w:rFonts w:ascii="Arial" w:eastAsia="Times New Roman" w:hAnsi="Arial" w:cs="Arial"/>
                <w:b/>
                <w:color w:val="000000" w:themeColor="text1"/>
                <w:sz w:val="21"/>
                <w:szCs w:val="21"/>
                <w:lang w:val="es-PE" w:eastAsia="es-PE"/>
              </w:rPr>
              <w:t xml:space="preserve">: </w:t>
            </w:r>
            <w:r>
              <w:rPr>
                <w:rFonts w:ascii="Arial" w:eastAsia="Times New Roman" w:hAnsi="Arial" w:cs="Arial"/>
                <w:b/>
                <w:color w:val="000000" w:themeColor="text1"/>
                <w:sz w:val="21"/>
                <w:szCs w:val="21"/>
                <w:lang w:val="es-PE" w:eastAsia="es-PE"/>
              </w:rPr>
              <w:t>5</w:t>
            </w:r>
            <w:ins w:id="337" w:author="MARELY FERNANDA GELDRES NAVARRO" w:date="2023-08-21T11:10:00Z">
              <w:r w:rsidR="002E7AD1">
                <w:rPr>
                  <w:rFonts w:ascii="Arial" w:eastAsia="Times New Roman" w:hAnsi="Arial" w:cs="Arial"/>
                  <w:b/>
                  <w:color w:val="000000" w:themeColor="text1"/>
                  <w:sz w:val="21"/>
                  <w:szCs w:val="21"/>
                  <w:lang w:val="es-PE" w:eastAsia="es-PE"/>
                </w:rPr>
                <w:t>3</w:t>
              </w:r>
            </w:ins>
            <w:del w:id="338" w:author="MARELY FERNANDA GELDRES NAVARRO" w:date="2023-08-21T11:10:00Z">
              <w:r w:rsidDel="002E7AD1">
                <w:rPr>
                  <w:rFonts w:ascii="Arial" w:eastAsia="Times New Roman" w:hAnsi="Arial" w:cs="Arial"/>
                  <w:b/>
                  <w:color w:val="000000" w:themeColor="text1"/>
                  <w:sz w:val="21"/>
                  <w:szCs w:val="21"/>
                  <w:lang w:val="es-PE" w:eastAsia="es-PE"/>
                </w:rPr>
                <w:delText>6</w:delText>
              </w:r>
            </w:del>
            <w:r>
              <w:rPr>
                <w:rFonts w:ascii="Arial" w:eastAsia="Times New Roman" w:hAnsi="Arial" w:cs="Arial"/>
                <w:b/>
                <w:color w:val="000000" w:themeColor="text1"/>
                <w:sz w:val="21"/>
                <w:szCs w:val="21"/>
                <w:lang w:val="es-PE" w:eastAsia="es-PE"/>
              </w:rPr>
              <w:t>.</w:t>
            </w:r>
            <w:ins w:id="339" w:author="MARELY FERNANDA GELDRES NAVARRO" w:date="2023-08-21T11:10:00Z">
              <w:r w:rsidR="002E7AD1">
                <w:rPr>
                  <w:rFonts w:ascii="Arial" w:eastAsia="Times New Roman" w:hAnsi="Arial" w:cs="Arial"/>
                  <w:b/>
                  <w:color w:val="000000" w:themeColor="text1"/>
                  <w:sz w:val="21"/>
                  <w:szCs w:val="21"/>
                  <w:lang w:val="es-PE" w:eastAsia="es-PE"/>
                </w:rPr>
                <w:t>94</w:t>
              </w:r>
            </w:ins>
            <w:del w:id="340" w:author="MARELY FERNANDA GELDRES NAVARRO" w:date="2023-08-21T11:10:00Z">
              <w:r w:rsidDel="002E7AD1">
                <w:rPr>
                  <w:rFonts w:ascii="Arial" w:eastAsia="Times New Roman" w:hAnsi="Arial" w:cs="Arial"/>
                  <w:b/>
                  <w:color w:val="000000" w:themeColor="text1"/>
                  <w:sz w:val="21"/>
                  <w:szCs w:val="21"/>
                  <w:lang w:val="es-PE" w:eastAsia="es-PE"/>
                </w:rPr>
                <w:delText>02</w:delText>
              </w:r>
            </w:del>
            <w:r w:rsidRPr="00A061C2">
              <w:rPr>
                <w:rFonts w:ascii="Arial" w:eastAsia="Times New Roman" w:hAnsi="Arial" w:cs="Arial"/>
                <w:b/>
                <w:color w:val="000000" w:themeColor="text1"/>
                <w:sz w:val="21"/>
                <w:szCs w:val="21"/>
                <w:lang w:val="es-PE" w:eastAsia="es-PE"/>
              </w:rPr>
              <w:t xml:space="preserve"> m2</w:t>
            </w:r>
          </w:p>
          <w:p w14:paraId="61FEEC25" w14:textId="77777777" w:rsidR="00E2335F" w:rsidRPr="00A061C2" w:rsidRDefault="00E2335F" w:rsidP="00A25040">
            <w:pPr>
              <w:jc w:val="center"/>
              <w:rPr>
                <w:rFonts w:ascii="Century Gothic" w:eastAsia="Times New Roman" w:hAnsi="Century Gothic"/>
                <w:b/>
                <w:noProof/>
                <w:sz w:val="20"/>
                <w:szCs w:val="20"/>
                <w:lang w:val="es-PE" w:eastAsia="es-PE"/>
              </w:rPr>
            </w:pPr>
          </w:p>
          <w:p w14:paraId="5A7625D1" w14:textId="77777777" w:rsidR="00C05518" w:rsidRDefault="00C05518" w:rsidP="00A25040">
            <w:pPr>
              <w:jc w:val="center"/>
              <w:rPr>
                <w:noProof/>
              </w:rPr>
            </w:pPr>
          </w:p>
          <w:p w14:paraId="64B730D9" w14:textId="77777777" w:rsidR="00C05518" w:rsidRDefault="00C05518" w:rsidP="00A25040">
            <w:pPr>
              <w:jc w:val="center"/>
              <w:rPr>
                <w:b/>
                <w:noProof/>
              </w:rPr>
            </w:pPr>
          </w:p>
          <w:p w14:paraId="0BB627BA" w14:textId="0195A3BD" w:rsidR="00E2335F" w:rsidRPr="00A061C2" w:rsidRDefault="00E2335F" w:rsidP="00A25040">
            <w:pPr>
              <w:jc w:val="center"/>
              <w:rPr>
                <w:rFonts w:ascii="Century Gothic" w:eastAsia="Times New Roman" w:hAnsi="Century Gothic"/>
                <w:b/>
                <w:noProof/>
                <w:sz w:val="20"/>
                <w:szCs w:val="20"/>
                <w:lang w:val="es-PE" w:eastAsia="es-PE"/>
              </w:rPr>
            </w:pPr>
            <w:r>
              <w:rPr>
                <w:noProof/>
              </w:rPr>
              <w:drawing>
                <wp:inline distT="0" distB="0" distL="0" distR="0" wp14:anchorId="42263872" wp14:editId="4F5036B1">
                  <wp:extent cx="1876527" cy="2222500"/>
                  <wp:effectExtent l="0" t="0" r="9525" b="6350"/>
                  <wp:docPr id="109" name="Imagen 109"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n 109" descr="Diagrama, Dibujo de ingeniería&#10;&#10;Descripción generada automáticamente"/>
                          <pic:cNvPicPr/>
                        </pic:nvPicPr>
                        <pic:blipFill>
                          <a:blip r:embed="rId13"/>
                          <a:stretch>
                            <a:fillRect/>
                          </a:stretch>
                        </pic:blipFill>
                        <pic:spPr>
                          <a:xfrm flipH="1">
                            <a:off x="0" y="0"/>
                            <a:ext cx="1887279" cy="2235234"/>
                          </a:xfrm>
                          <a:prstGeom prst="rect">
                            <a:avLst/>
                          </a:prstGeom>
                        </pic:spPr>
                      </pic:pic>
                    </a:graphicData>
                  </a:graphic>
                </wp:inline>
              </w:drawing>
            </w:r>
          </w:p>
          <w:p w14:paraId="661ECDB4" w14:textId="77777777" w:rsidR="00E2335F" w:rsidRPr="00A061C2" w:rsidRDefault="00E2335F" w:rsidP="00A25040">
            <w:pPr>
              <w:jc w:val="center"/>
              <w:rPr>
                <w:rFonts w:ascii="Century Gothic" w:eastAsia="Times New Roman" w:hAnsi="Century Gothic"/>
                <w:b/>
                <w:noProof/>
                <w:sz w:val="20"/>
                <w:szCs w:val="20"/>
                <w:lang w:val="es-PE" w:eastAsia="es-PE"/>
              </w:rPr>
            </w:pPr>
          </w:p>
          <w:p w14:paraId="46C66901" w14:textId="77777777" w:rsidR="00E2335F" w:rsidRPr="00A061C2" w:rsidRDefault="00E2335F" w:rsidP="00A25040">
            <w:pPr>
              <w:jc w:val="center"/>
              <w:rPr>
                <w:rFonts w:ascii="Century Gothic" w:eastAsia="Times New Roman" w:hAnsi="Century Gothic"/>
                <w:b/>
                <w:noProof/>
                <w:sz w:val="20"/>
                <w:szCs w:val="20"/>
                <w:lang w:val="es-PE" w:eastAsia="es-PE"/>
              </w:rPr>
            </w:pPr>
          </w:p>
          <w:p w14:paraId="44B71372" w14:textId="77777777" w:rsidR="00E2335F" w:rsidRPr="00A061C2" w:rsidRDefault="00E2335F" w:rsidP="00A25040">
            <w:pPr>
              <w:jc w:val="center"/>
              <w:rPr>
                <w:rFonts w:ascii="Arial" w:eastAsia="Times New Roman" w:hAnsi="Arial" w:cs="Arial"/>
                <w:color w:val="000000" w:themeColor="text1"/>
                <w:sz w:val="21"/>
                <w:szCs w:val="21"/>
                <w:lang w:val="es-PE" w:eastAsia="es-PE"/>
              </w:rPr>
            </w:pPr>
          </w:p>
        </w:tc>
      </w:tr>
      <w:tr w:rsidR="00D518A5" w:rsidRPr="00A061C2" w14:paraId="1679FBB0" w14:textId="77777777" w:rsidTr="00EC4958">
        <w:trPr>
          <w:trHeight w:val="132"/>
          <w:jc w:val="center"/>
          <w:trPrChange w:id="341" w:author="Frank Eleazar Ramirez Borrero" w:date="2023-02-09T10:50:00Z">
            <w:trPr>
              <w:trHeight w:val="4626"/>
              <w:jc w:val="center"/>
            </w:trPr>
          </w:trPrChange>
        </w:trPr>
        <w:tc>
          <w:tcPr>
            <w:tcW w:w="4585" w:type="dxa"/>
            <w:shd w:val="clear" w:color="auto" w:fill="auto"/>
            <w:tcPrChange w:id="342" w:author="Frank Eleazar Ramirez Borrero" w:date="2023-02-09T10:50:00Z">
              <w:tcPr>
                <w:tcW w:w="4585" w:type="dxa"/>
                <w:shd w:val="clear" w:color="auto" w:fill="auto"/>
              </w:tcPr>
            </w:tcPrChange>
          </w:tcPr>
          <w:p w14:paraId="529458E6" w14:textId="77777777" w:rsidR="00D518A5" w:rsidRDefault="00D518A5" w:rsidP="00D518A5">
            <w:pPr>
              <w:jc w:val="center"/>
              <w:rPr>
                <w:rFonts w:ascii="Arial" w:eastAsia="Times New Roman" w:hAnsi="Arial" w:cs="Arial"/>
                <w:b/>
                <w:color w:val="000000" w:themeColor="text1"/>
                <w:sz w:val="21"/>
                <w:szCs w:val="21"/>
                <w:lang w:val="es-PE" w:eastAsia="es-PE"/>
              </w:rPr>
            </w:pPr>
          </w:p>
          <w:p w14:paraId="2023529D" w14:textId="2DE28330" w:rsidR="00D518A5" w:rsidRPr="00A061C2" w:rsidRDefault="00D518A5" w:rsidP="00D518A5">
            <w:pPr>
              <w:rPr>
                <w:rFonts w:ascii="Arial" w:eastAsia="Times New Roman" w:hAnsi="Arial" w:cs="Arial"/>
                <w:b/>
                <w:color w:val="000000" w:themeColor="text1"/>
                <w:sz w:val="21"/>
                <w:szCs w:val="21"/>
                <w:lang w:val="es-PE" w:eastAsia="es-PE"/>
              </w:rPr>
            </w:pPr>
            <w:r>
              <w:rPr>
                <w:rFonts w:ascii="Arial" w:eastAsia="Times New Roman" w:hAnsi="Arial" w:cs="Arial"/>
                <w:b/>
                <w:color w:val="000000" w:themeColor="text1"/>
                <w:sz w:val="21"/>
                <w:szCs w:val="21"/>
                <w:lang w:val="es-PE" w:eastAsia="es-PE"/>
              </w:rPr>
              <w:t>3</w:t>
            </w:r>
            <w:r w:rsidRPr="00A061C2">
              <w:rPr>
                <w:rFonts w:ascii="Arial" w:eastAsia="Times New Roman" w:hAnsi="Arial" w:cs="Arial"/>
                <w:b/>
                <w:color w:val="000000" w:themeColor="text1"/>
                <w:sz w:val="21"/>
                <w:szCs w:val="21"/>
                <w:lang w:val="es-PE" w:eastAsia="es-PE"/>
              </w:rPr>
              <w:t xml:space="preserve">D: DEPARTAMENTO TIPO </w:t>
            </w:r>
            <w:r>
              <w:rPr>
                <w:rFonts w:ascii="Arial" w:eastAsia="Times New Roman" w:hAnsi="Arial" w:cs="Arial"/>
                <w:b/>
                <w:color w:val="000000" w:themeColor="text1"/>
                <w:sz w:val="21"/>
                <w:szCs w:val="21"/>
                <w:lang w:val="es-PE" w:eastAsia="es-PE"/>
              </w:rPr>
              <w:t>3Da</w:t>
            </w:r>
            <w:r w:rsidRPr="00A061C2">
              <w:rPr>
                <w:rFonts w:ascii="Arial" w:eastAsia="Times New Roman" w:hAnsi="Arial" w:cs="Arial"/>
                <w:b/>
                <w:color w:val="000000" w:themeColor="text1"/>
                <w:sz w:val="21"/>
                <w:szCs w:val="21"/>
                <w:lang w:val="es-PE" w:eastAsia="es-PE"/>
              </w:rPr>
              <w:t xml:space="preserve">: </w:t>
            </w:r>
            <w:r>
              <w:rPr>
                <w:rFonts w:ascii="Arial" w:eastAsia="Times New Roman" w:hAnsi="Arial" w:cs="Arial"/>
                <w:b/>
                <w:color w:val="000000" w:themeColor="text1"/>
                <w:sz w:val="21"/>
                <w:szCs w:val="21"/>
                <w:lang w:val="es-PE" w:eastAsia="es-PE"/>
              </w:rPr>
              <w:t>72.</w:t>
            </w:r>
            <w:ins w:id="343" w:author="MARELY FERNANDA GELDRES NAVARRO" w:date="2023-08-21T11:10:00Z">
              <w:r w:rsidR="002E7AD1">
                <w:rPr>
                  <w:rFonts w:ascii="Arial" w:eastAsia="Times New Roman" w:hAnsi="Arial" w:cs="Arial"/>
                  <w:b/>
                  <w:color w:val="000000" w:themeColor="text1"/>
                  <w:sz w:val="21"/>
                  <w:szCs w:val="21"/>
                  <w:lang w:val="es-PE" w:eastAsia="es-PE"/>
                </w:rPr>
                <w:t>50</w:t>
              </w:r>
            </w:ins>
            <w:del w:id="344" w:author="MARELY FERNANDA GELDRES NAVARRO" w:date="2023-08-21T11:10:00Z">
              <w:r w:rsidDel="002E7AD1">
                <w:rPr>
                  <w:rFonts w:ascii="Arial" w:eastAsia="Times New Roman" w:hAnsi="Arial" w:cs="Arial"/>
                  <w:b/>
                  <w:color w:val="000000" w:themeColor="text1"/>
                  <w:sz w:val="21"/>
                  <w:szCs w:val="21"/>
                  <w:lang w:val="es-PE" w:eastAsia="es-PE"/>
                </w:rPr>
                <w:delText>39</w:delText>
              </w:r>
            </w:del>
            <w:r w:rsidRPr="00A061C2">
              <w:rPr>
                <w:rFonts w:ascii="Arial" w:eastAsia="Times New Roman" w:hAnsi="Arial" w:cs="Arial"/>
                <w:b/>
                <w:color w:val="000000" w:themeColor="text1"/>
                <w:sz w:val="21"/>
                <w:szCs w:val="21"/>
                <w:lang w:val="es-PE" w:eastAsia="es-PE"/>
              </w:rPr>
              <w:t xml:space="preserve"> m2</w:t>
            </w:r>
          </w:p>
          <w:p w14:paraId="06250976" w14:textId="4EE0A87D" w:rsidR="00D518A5" w:rsidRDefault="00D518A5" w:rsidP="00D518A5">
            <w:pPr>
              <w:jc w:val="center"/>
              <w:rPr>
                <w:ins w:id="345" w:author="Frank Eleazar Ramirez Borrero" w:date="2023-02-09T10:48:00Z"/>
                <w:rFonts w:ascii="Arial" w:eastAsia="Times New Roman" w:hAnsi="Arial" w:cs="Arial"/>
                <w:color w:val="000000" w:themeColor="text1"/>
                <w:sz w:val="21"/>
                <w:szCs w:val="21"/>
                <w:lang w:val="es-PE" w:eastAsia="es-PE"/>
              </w:rPr>
            </w:pPr>
          </w:p>
          <w:p w14:paraId="1BACB454" w14:textId="76DB49F7" w:rsidR="00EC4958" w:rsidRDefault="00EC4958" w:rsidP="00D518A5">
            <w:pPr>
              <w:jc w:val="center"/>
              <w:rPr>
                <w:ins w:id="346" w:author="Frank Eleazar Ramirez Borrero" w:date="2023-02-09T10:48:00Z"/>
                <w:rFonts w:ascii="Arial" w:eastAsia="Times New Roman" w:hAnsi="Arial" w:cs="Arial"/>
                <w:color w:val="000000" w:themeColor="text1"/>
                <w:sz w:val="21"/>
                <w:szCs w:val="21"/>
                <w:lang w:val="es-PE" w:eastAsia="es-PE"/>
              </w:rPr>
            </w:pPr>
          </w:p>
          <w:p w14:paraId="55B18AF5" w14:textId="7882D9FE" w:rsidR="00EC4958" w:rsidRDefault="00EC4958" w:rsidP="00D518A5">
            <w:pPr>
              <w:jc w:val="center"/>
              <w:rPr>
                <w:ins w:id="347" w:author="Frank Eleazar Ramirez Borrero" w:date="2023-02-09T10:48:00Z"/>
                <w:rFonts w:ascii="Arial" w:eastAsia="Times New Roman" w:hAnsi="Arial" w:cs="Arial"/>
                <w:color w:val="000000" w:themeColor="text1"/>
                <w:sz w:val="21"/>
                <w:szCs w:val="21"/>
                <w:lang w:val="es-PE" w:eastAsia="es-PE"/>
              </w:rPr>
            </w:pPr>
          </w:p>
          <w:p w14:paraId="4EF1D913" w14:textId="71AEA6C0" w:rsidR="00EC4958" w:rsidRDefault="00EC4958" w:rsidP="00D518A5">
            <w:pPr>
              <w:jc w:val="center"/>
              <w:rPr>
                <w:ins w:id="348" w:author="Frank Eleazar Ramirez Borrero" w:date="2023-02-09T10:48:00Z"/>
                <w:rFonts w:ascii="Arial" w:eastAsia="Times New Roman" w:hAnsi="Arial" w:cs="Arial"/>
                <w:color w:val="000000" w:themeColor="text1"/>
                <w:sz w:val="21"/>
                <w:szCs w:val="21"/>
                <w:lang w:val="es-PE" w:eastAsia="es-PE"/>
              </w:rPr>
            </w:pPr>
          </w:p>
          <w:p w14:paraId="543FFF59" w14:textId="77777777" w:rsidR="00EC4958" w:rsidRPr="00A061C2" w:rsidRDefault="00EC4958" w:rsidP="00D518A5">
            <w:pPr>
              <w:jc w:val="center"/>
              <w:rPr>
                <w:rFonts w:ascii="Arial" w:eastAsia="Times New Roman" w:hAnsi="Arial" w:cs="Arial"/>
                <w:color w:val="000000" w:themeColor="text1"/>
                <w:sz w:val="21"/>
                <w:szCs w:val="21"/>
                <w:lang w:val="es-PE" w:eastAsia="es-PE"/>
              </w:rPr>
            </w:pPr>
          </w:p>
          <w:p w14:paraId="25415006" w14:textId="77777777" w:rsidR="00D518A5" w:rsidRDefault="00D518A5" w:rsidP="00D518A5">
            <w:pPr>
              <w:jc w:val="center"/>
              <w:rPr>
                <w:rFonts w:ascii="Arial" w:eastAsia="Times New Roman" w:hAnsi="Arial" w:cs="Arial"/>
                <w:color w:val="000000" w:themeColor="text1"/>
                <w:sz w:val="21"/>
                <w:szCs w:val="21"/>
                <w:lang w:val="es-PE" w:eastAsia="es-PE"/>
              </w:rPr>
            </w:pPr>
            <w:r>
              <w:rPr>
                <w:noProof/>
              </w:rPr>
              <w:drawing>
                <wp:inline distT="0" distB="0" distL="0" distR="0" wp14:anchorId="581E1B83" wp14:editId="1612578B">
                  <wp:extent cx="1821180" cy="1762933"/>
                  <wp:effectExtent l="0" t="0" r="7620" b="8890"/>
                  <wp:docPr id="12" name="Imagen 12"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n 112" descr="Diagrama, Dibujo de ingeniería&#10;&#10;Descripción generada automáticamente"/>
                          <pic:cNvPicPr/>
                        </pic:nvPicPr>
                        <pic:blipFill>
                          <a:blip r:embed="rId14"/>
                          <a:stretch>
                            <a:fillRect/>
                          </a:stretch>
                        </pic:blipFill>
                        <pic:spPr>
                          <a:xfrm>
                            <a:off x="0" y="0"/>
                            <a:ext cx="1848976" cy="1789840"/>
                          </a:xfrm>
                          <a:prstGeom prst="rect">
                            <a:avLst/>
                          </a:prstGeom>
                        </pic:spPr>
                      </pic:pic>
                    </a:graphicData>
                  </a:graphic>
                </wp:inline>
              </w:drawing>
            </w:r>
          </w:p>
          <w:p w14:paraId="1EE1C426" w14:textId="77777777" w:rsidR="00D518A5" w:rsidRDefault="00D518A5" w:rsidP="00D518A5">
            <w:pPr>
              <w:jc w:val="center"/>
              <w:rPr>
                <w:rFonts w:ascii="Arial" w:eastAsia="Times New Roman" w:hAnsi="Arial" w:cs="Arial"/>
                <w:color w:val="000000" w:themeColor="text1"/>
                <w:sz w:val="21"/>
                <w:szCs w:val="21"/>
                <w:lang w:val="es-PE" w:eastAsia="es-PE"/>
              </w:rPr>
            </w:pPr>
          </w:p>
          <w:p w14:paraId="59333D5B" w14:textId="77777777" w:rsidR="00D518A5" w:rsidRDefault="00D518A5" w:rsidP="00D518A5">
            <w:pPr>
              <w:jc w:val="center"/>
              <w:rPr>
                <w:rFonts w:ascii="Arial" w:eastAsia="Times New Roman" w:hAnsi="Arial" w:cs="Arial"/>
                <w:color w:val="000000" w:themeColor="text1"/>
                <w:sz w:val="21"/>
                <w:szCs w:val="21"/>
                <w:lang w:val="es-PE" w:eastAsia="es-PE"/>
              </w:rPr>
            </w:pPr>
          </w:p>
          <w:p w14:paraId="43D32AB5" w14:textId="77777777" w:rsidR="00D518A5" w:rsidRDefault="00D518A5" w:rsidP="00D518A5">
            <w:pPr>
              <w:jc w:val="center"/>
              <w:rPr>
                <w:rFonts w:ascii="Arial" w:eastAsia="Times New Roman" w:hAnsi="Arial" w:cs="Arial"/>
                <w:color w:val="000000" w:themeColor="text1"/>
                <w:sz w:val="21"/>
                <w:szCs w:val="21"/>
                <w:lang w:val="es-PE" w:eastAsia="es-PE"/>
              </w:rPr>
            </w:pPr>
          </w:p>
          <w:p w14:paraId="64FCC16C" w14:textId="77777777" w:rsidR="00D518A5" w:rsidRDefault="00D518A5" w:rsidP="00D518A5">
            <w:pPr>
              <w:jc w:val="center"/>
              <w:rPr>
                <w:rFonts w:ascii="Arial" w:eastAsia="Times New Roman" w:hAnsi="Arial" w:cs="Arial"/>
                <w:color w:val="000000" w:themeColor="text1"/>
                <w:sz w:val="21"/>
                <w:szCs w:val="21"/>
                <w:lang w:val="es-PE" w:eastAsia="es-PE"/>
              </w:rPr>
            </w:pPr>
          </w:p>
          <w:p w14:paraId="2B6ECFB5" w14:textId="77777777" w:rsidR="00D518A5" w:rsidRDefault="00D518A5" w:rsidP="00D518A5">
            <w:pPr>
              <w:jc w:val="center"/>
              <w:rPr>
                <w:rFonts w:ascii="Arial" w:eastAsia="Times New Roman" w:hAnsi="Arial" w:cs="Arial"/>
                <w:color w:val="000000" w:themeColor="text1"/>
                <w:sz w:val="21"/>
                <w:szCs w:val="21"/>
                <w:lang w:val="es-PE" w:eastAsia="es-PE"/>
              </w:rPr>
            </w:pPr>
          </w:p>
          <w:p w14:paraId="41B1D20C" w14:textId="43F9B8C8" w:rsidR="00D518A5" w:rsidRDefault="00D518A5" w:rsidP="00D518A5">
            <w:pPr>
              <w:jc w:val="center"/>
              <w:rPr>
                <w:ins w:id="349" w:author="Frank Eleazar Ramirez Borrero" w:date="2023-02-09T10:48:00Z"/>
                <w:rFonts w:ascii="Arial" w:eastAsia="Times New Roman" w:hAnsi="Arial" w:cs="Arial"/>
                <w:color w:val="000000" w:themeColor="text1"/>
                <w:sz w:val="21"/>
                <w:szCs w:val="21"/>
                <w:lang w:val="es-PE" w:eastAsia="es-PE"/>
              </w:rPr>
            </w:pPr>
          </w:p>
          <w:p w14:paraId="5E32B881" w14:textId="3FB586F4" w:rsidR="00EC4958" w:rsidRDefault="00EC4958" w:rsidP="00D518A5">
            <w:pPr>
              <w:jc w:val="center"/>
              <w:rPr>
                <w:ins w:id="350" w:author="Frank Eleazar Ramirez Borrero" w:date="2023-02-09T10:48:00Z"/>
                <w:rFonts w:ascii="Arial" w:eastAsia="Times New Roman" w:hAnsi="Arial" w:cs="Arial"/>
                <w:color w:val="000000" w:themeColor="text1"/>
                <w:sz w:val="21"/>
                <w:szCs w:val="21"/>
                <w:lang w:val="es-PE" w:eastAsia="es-PE"/>
              </w:rPr>
            </w:pPr>
          </w:p>
          <w:p w14:paraId="32070B98" w14:textId="27065433" w:rsidR="00EC4958" w:rsidRDefault="00EC4958" w:rsidP="00D518A5">
            <w:pPr>
              <w:jc w:val="center"/>
              <w:rPr>
                <w:ins w:id="351" w:author="Frank Eleazar Ramirez Borrero" w:date="2023-02-09T10:48:00Z"/>
                <w:rFonts w:ascii="Arial" w:eastAsia="Times New Roman" w:hAnsi="Arial" w:cs="Arial"/>
                <w:color w:val="000000" w:themeColor="text1"/>
                <w:sz w:val="21"/>
                <w:szCs w:val="21"/>
                <w:lang w:val="es-PE" w:eastAsia="es-PE"/>
              </w:rPr>
            </w:pPr>
          </w:p>
          <w:p w14:paraId="38D8EB24" w14:textId="711912B4" w:rsidR="00EC4958" w:rsidRDefault="00EC4958" w:rsidP="00D518A5">
            <w:pPr>
              <w:jc w:val="center"/>
              <w:rPr>
                <w:ins w:id="352" w:author="Frank Eleazar Ramirez Borrero" w:date="2023-02-09T10:48:00Z"/>
                <w:rFonts w:ascii="Arial" w:eastAsia="Times New Roman" w:hAnsi="Arial" w:cs="Arial"/>
                <w:color w:val="000000" w:themeColor="text1"/>
                <w:sz w:val="21"/>
                <w:szCs w:val="21"/>
                <w:lang w:val="es-PE" w:eastAsia="es-PE"/>
              </w:rPr>
            </w:pPr>
          </w:p>
          <w:p w14:paraId="69EF7401" w14:textId="7D85B663" w:rsidR="00EC4958" w:rsidRDefault="00EC4958" w:rsidP="00D518A5">
            <w:pPr>
              <w:jc w:val="center"/>
              <w:rPr>
                <w:ins w:id="353" w:author="Frank Eleazar Ramirez Borrero" w:date="2023-02-09T10:48:00Z"/>
                <w:rFonts w:ascii="Arial" w:eastAsia="Times New Roman" w:hAnsi="Arial" w:cs="Arial"/>
                <w:color w:val="000000" w:themeColor="text1"/>
                <w:sz w:val="21"/>
                <w:szCs w:val="21"/>
                <w:lang w:val="es-PE" w:eastAsia="es-PE"/>
              </w:rPr>
            </w:pPr>
          </w:p>
          <w:p w14:paraId="0DB2F31F" w14:textId="77777777" w:rsidR="00EC4958" w:rsidRDefault="00EC4958" w:rsidP="00D518A5">
            <w:pPr>
              <w:jc w:val="center"/>
              <w:rPr>
                <w:rFonts w:ascii="Arial" w:eastAsia="Times New Roman" w:hAnsi="Arial" w:cs="Arial"/>
                <w:color w:val="000000" w:themeColor="text1"/>
                <w:sz w:val="21"/>
                <w:szCs w:val="21"/>
                <w:lang w:val="es-PE" w:eastAsia="es-PE"/>
              </w:rPr>
            </w:pPr>
          </w:p>
          <w:p w14:paraId="70E7A551" w14:textId="55232E3E" w:rsidR="00D518A5" w:rsidRPr="00A061C2" w:rsidRDefault="00D518A5" w:rsidP="00D518A5">
            <w:pPr>
              <w:jc w:val="center"/>
              <w:rPr>
                <w:rFonts w:ascii="Arial" w:eastAsia="Times New Roman" w:hAnsi="Arial" w:cs="Arial"/>
                <w:color w:val="000000" w:themeColor="text1"/>
                <w:sz w:val="21"/>
                <w:szCs w:val="21"/>
                <w:lang w:val="es-PE" w:eastAsia="es-PE"/>
              </w:rPr>
            </w:pPr>
          </w:p>
        </w:tc>
        <w:tc>
          <w:tcPr>
            <w:tcW w:w="3909" w:type="dxa"/>
            <w:shd w:val="clear" w:color="auto" w:fill="auto"/>
            <w:tcPrChange w:id="354" w:author="Frank Eleazar Ramirez Borrero" w:date="2023-02-09T10:50:00Z">
              <w:tcPr>
                <w:tcW w:w="3909" w:type="dxa"/>
                <w:shd w:val="clear" w:color="auto" w:fill="auto"/>
              </w:tcPr>
            </w:tcPrChange>
          </w:tcPr>
          <w:p w14:paraId="58B53900" w14:textId="77777777" w:rsidR="00D518A5" w:rsidRDefault="00D518A5" w:rsidP="00D518A5">
            <w:pPr>
              <w:jc w:val="center"/>
              <w:rPr>
                <w:rFonts w:ascii="Arial" w:eastAsia="Times New Roman" w:hAnsi="Arial" w:cs="Arial"/>
                <w:b/>
                <w:color w:val="000000" w:themeColor="text1"/>
                <w:sz w:val="21"/>
                <w:szCs w:val="21"/>
                <w:lang w:val="es-PE" w:eastAsia="es-PE"/>
              </w:rPr>
            </w:pPr>
          </w:p>
          <w:p w14:paraId="3B58961C" w14:textId="2033715D" w:rsidR="00D518A5" w:rsidRDefault="00D518A5" w:rsidP="00D518A5">
            <w:pPr>
              <w:jc w:val="center"/>
              <w:rPr>
                <w:ins w:id="355" w:author="Frank Eleazar Ramirez Borrero" w:date="2023-02-09T10:48:00Z"/>
                <w:rFonts w:ascii="Arial" w:eastAsia="Times New Roman" w:hAnsi="Arial" w:cs="Arial"/>
                <w:b/>
                <w:color w:val="000000" w:themeColor="text1"/>
                <w:sz w:val="21"/>
                <w:szCs w:val="21"/>
                <w:lang w:val="es-PE" w:eastAsia="es-PE"/>
              </w:rPr>
            </w:pPr>
            <w:r>
              <w:rPr>
                <w:rFonts w:ascii="Arial" w:eastAsia="Times New Roman" w:hAnsi="Arial" w:cs="Arial"/>
                <w:b/>
                <w:color w:val="000000" w:themeColor="text1"/>
                <w:sz w:val="21"/>
                <w:szCs w:val="21"/>
                <w:lang w:val="es-PE" w:eastAsia="es-PE"/>
              </w:rPr>
              <w:t>3</w:t>
            </w:r>
            <w:r w:rsidRPr="00A061C2">
              <w:rPr>
                <w:rFonts w:ascii="Arial" w:eastAsia="Times New Roman" w:hAnsi="Arial" w:cs="Arial"/>
                <w:b/>
                <w:color w:val="000000" w:themeColor="text1"/>
                <w:sz w:val="21"/>
                <w:szCs w:val="21"/>
                <w:lang w:val="es-PE" w:eastAsia="es-PE"/>
              </w:rPr>
              <w:t xml:space="preserve">D: DEPARTAMENTO TIPO </w:t>
            </w:r>
            <w:r>
              <w:rPr>
                <w:rFonts w:ascii="Arial" w:eastAsia="Times New Roman" w:hAnsi="Arial" w:cs="Arial"/>
                <w:b/>
                <w:color w:val="000000" w:themeColor="text1"/>
                <w:sz w:val="21"/>
                <w:szCs w:val="21"/>
                <w:lang w:val="es-PE" w:eastAsia="es-PE"/>
              </w:rPr>
              <w:t>3Da1</w:t>
            </w:r>
            <w:r w:rsidRPr="00A061C2">
              <w:rPr>
                <w:rFonts w:ascii="Arial" w:eastAsia="Times New Roman" w:hAnsi="Arial" w:cs="Arial"/>
                <w:b/>
                <w:color w:val="000000" w:themeColor="text1"/>
                <w:sz w:val="21"/>
                <w:szCs w:val="21"/>
                <w:lang w:val="es-PE" w:eastAsia="es-PE"/>
              </w:rPr>
              <w:t xml:space="preserve">: </w:t>
            </w:r>
            <w:r>
              <w:rPr>
                <w:rFonts w:ascii="Arial" w:eastAsia="Times New Roman" w:hAnsi="Arial" w:cs="Arial"/>
                <w:b/>
                <w:color w:val="000000" w:themeColor="text1"/>
                <w:sz w:val="21"/>
                <w:szCs w:val="21"/>
                <w:lang w:val="es-PE" w:eastAsia="es-PE"/>
              </w:rPr>
              <w:t>6</w:t>
            </w:r>
            <w:ins w:id="356" w:author="MARELY FERNANDA GELDRES NAVARRO" w:date="2023-08-21T11:10:00Z">
              <w:r w:rsidR="002E7AD1">
                <w:rPr>
                  <w:rFonts w:ascii="Arial" w:eastAsia="Times New Roman" w:hAnsi="Arial" w:cs="Arial"/>
                  <w:b/>
                  <w:color w:val="000000" w:themeColor="text1"/>
                  <w:sz w:val="21"/>
                  <w:szCs w:val="21"/>
                  <w:lang w:val="es-PE" w:eastAsia="es-PE"/>
                </w:rPr>
                <w:t>5.63</w:t>
              </w:r>
            </w:ins>
            <w:del w:id="357" w:author="MARELY FERNANDA GELDRES NAVARRO" w:date="2023-08-21T11:10:00Z">
              <w:r w:rsidDel="002E7AD1">
                <w:rPr>
                  <w:rFonts w:ascii="Arial" w:eastAsia="Times New Roman" w:hAnsi="Arial" w:cs="Arial"/>
                  <w:b/>
                  <w:color w:val="000000" w:themeColor="text1"/>
                  <w:sz w:val="21"/>
                  <w:szCs w:val="21"/>
                  <w:lang w:val="es-PE" w:eastAsia="es-PE"/>
                </w:rPr>
                <w:delText>6.15</w:delText>
              </w:r>
            </w:del>
            <w:r w:rsidRPr="00A061C2">
              <w:rPr>
                <w:rFonts w:ascii="Arial" w:eastAsia="Times New Roman" w:hAnsi="Arial" w:cs="Arial"/>
                <w:b/>
                <w:color w:val="000000" w:themeColor="text1"/>
                <w:sz w:val="21"/>
                <w:szCs w:val="21"/>
                <w:lang w:val="es-PE" w:eastAsia="es-PE"/>
              </w:rPr>
              <w:t xml:space="preserve"> m2</w:t>
            </w:r>
          </w:p>
          <w:p w14:paraId="4ABF021C" w14:textId="3ACD46AD" w:rsidR="00EC4958" w:rsidRDefault="00EC4958" w:rsidP="00D518A5">
            <w:pPr>
              <w:jc w:val="center"/>
              <w:rPr>
                <w:ins w:id="358" w:author="Frank Eleazar Ramirez Borrero" w:date="2023-02-09T10:48:00Z"/>
                <w:rFonts w:ascii="Arial" w:eastAsia="Times New Roman" w:hAnsi="Arial" w:cs="Arial"/>
                <w:b/>
                <w:color w:val="000000" w:themeColor="text1"/>
                <w:sz w:val="21"/>
                <w:szCs w:val="21"/>
                <w:lang w:val="es-PE" w:eastAsia="es-PE"/>
              </w:rPr>
            </w:pPr>
          </w:p>
          <w:p w14:paraId="701D2FAA" w14:textId="68D94F5E" w:rsidR="00EC4958" w:rsidRDefault="00EC4958" w:rsidP="00D518A5">
            <w:pPr>
              <w:jc w:val="center"/>
              <w:rPr>
                <w:ins w:id="359" w:author="Frank Eleazar Ramirez Borrero" w:date="2023-02-09T10:48:00Z"/>
                <w:rFonts w:ascii="Arial" w:eastAsia="Times New Roman" w:hAnsi="Arial" w:cs="Arial"/>
                <w:b/>
                <w:color w:val="000000" w:themeColor="text1"/>
                <w:sz w:val="21"/>
                <w:szCs w:val="21"/>
                <w:lang w:val="es-PE" w:eastAsia="es-PE"/>
              </w:rPr>
            </w:pPr>
          </w:p>
          <w:p w14:paraId="7B6176B5" w14:textId="77777777" w:rsidR="00EC4958" w:rsidRPr="00A061C2" w:rsidRDefault="00EC4958">
            <w:pPr>
              <w:rPr>
                <w:rFonts w:ascii="Arial" w:eastAsia="Times New Roman" w:hAnsi="Arial" w:cs="Arial"/>
                <w:b/>
                <w:color w:val="000000" w:themeColor="text1"/>
                <w:sz w:val="21"/>
                <w:szCs w:val="21"/>
                <w:lang w:val="es-PE" w:eastAsia="es-PE"/>
              </w:rPr>
              <w:pPrChange w:id="360" w:author="Frank Eleazar Ramirez Borrero" w:date="2023-02-09T10:48:00Z">
                <w:pPr>
                  <w:jc w:val="center"/>
                </w:pPr>
              </w:pPrChange>
            </w:pPr>
          </w:p>
          <w:p w14:paraId="5083733B" w14:textId="77777777" w:rsidR="00D518A5" w:rsidRPr="00A061C2" w:rsidRDefault="00D518A5" w:rsidP="00D518A5">
            <w:pPr>
              <w:jc w:val="center"/>
              <w:rPr>
                <w:rFonts w:ascii="Arial" w:eastAsia="Times New Roman" w:hAnsi="Arial" w:cs="Arial"/>
                <w:b/>
                <w:noProof/>
                <w:color w:val="000000" w:themeColor="text1"/>
                <w:sz w:val="21"/>
                <w:szCs w:val="21"/>
                <w:lang w:val="es-PE" w:eastAsia="es-PE"/>
              </w:rPr>
            </w:pPr>
          </w:p>
          <w:p w14:paraId="5DE88E13" w14:textId="77777777" w:rsidR="00D518A5" w:rsidRPr="00A061C2" w:rsidRDefault="00D518A5" w:rsidP="00D518A5">
            <w:pPr>
              <w:jc w:val="center"/>
              <w:rPr>
                <w:rFonts w:ascii="Arial" w:eastAsia="Times New Roman" w:hAnsi="Arial" w:cs="Arial"/>
                <w:b/>
                <w:noProof/>
                <w:color w:val="000000" w:themeColor="text1"/>
                <w:sz w:val="21"/>
                <w:szCs w:val="21"/>
                <w:lang w:val="es-PE" w:eastAsia="es-PE"/>
              </w:rPr>
            </w:pPr>
            <w:r>
              <w:rPr>
                <w:noProof/>
              </w:rPr>
              <w:drawing>
                <wp:inline distT="0" distB="0" distL="0" distR="0" wp14:anchorId="731F6FF8" wp14:editId="18177A3A">
                  <wp:extent cx="1630680" cy="1730333"/>
                  <wp:effectExtent l="0" t="0" r="7620" b="3810"/>
                  <wp:docPr id="2" name="Imagen 2"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n 113" descr="Diagrama, Dibujo de ingeniería&#10;&#10;Descripción generada automáticamente"/>
                          <pic:cNvPicPr/>
                        </pic:nvPicPr>
                        <pic:blipFill>
                          <a:blip r:embed="rId15"/>
                          <a:stretch>
                            <a:fillRect/>
                          </a:stretch>
                        </pic:blipFill>
                        <pic:spPr>
                          <a:xfrm>
                            <a:off x="0" y="0"/>
                            <a:ext cx="1648197" cy="1748920"/>
                          </a:xfrm>
                          <a:prstGeom prst="rect">
                            <a:avLst/>
                          </a:prstGeom>
                        </pic:spPr>
                      </pic:pic>
                    </a:graphicData>
                  </a:graphic>
                </wp:inline>
              </w:drawing>
            </w:r>
          </w:p>
          <w:p w14:paraId="3D9F6178" w14:textId="77777777" w:rsidR="00D518A5" w:rsidRPr="00A061C2" w:rsidRDefault="00D518A5" w:rsidP="00D518A5">
            <w:pPr>
              <w:jc w:val="center"/>
              <w:rPr>
                <w:rFonts w:ascii="Arial" w:eastAsia="Times New Roman" w:hAnsi="Arial" w:cs="Arial"/>
                <w:color w:val="000000" w:themeColor="text1"/>
                <w:sz w:val="21"/>
                <w:szCs w:val="21"/>
                <w:lang w:val="es-PE" w:eastAsia="es-PE"/>
              </w:rPr>
            </w:pPr>
          </w:p>
          <w:p w14:paraId="266B0805" w14:textId="77777777" w:rsidR="00D518A5" w:rsidRPr="00A061C2" w:rsidRDefault="00D518A5" w:rsidP="00D518A5">
            <w:pPr>
              <w:jc w:val="center"/>
              <w:rPr>
                <w:rFonts w:ascii="Arial" w:eastAsia="Times New Roman" w:hAnsi="Arial" w:cs="Arial"/>
                <w:color w:val="000000" w:themeColor="text1"/>
                <w:sz w:val="21"/>
                <w:szCs w:val="21"/>
                <w:lang w:val="es-PE" w:eastAsia="es-PE"/>
              </w:rPr>
            </w:pPr>
          </w:p>
          <w:p w14:paraId="5D22ADFF" w14:textId="77777777" w:rsidR="00D518A5" w:rsidRPr="00A061C2" w:rsidRDefault="00D518A5" w:rsidP="00D518A5">
            <w:pPr>
              <w:jc w:val="center"/>
              <w:rPr>
                <w:rFonts w:ascii="Arial" w:eastAsia="Times New Roman" w:hAnsi="Arial" w:cs="Arial"/>
                <w:color w:val="000000" w:themeColor="text1"/>
                <w:sz w:val="21"/>
                <w:szCs w:val="21"/>
                <w:lang w:val="es-PE" w:eastAsia="es-PE"/>
              </w:rPr>
            </w:pPr>
          </w:p>
        </w:tc>
      </w:tr>
      <w:tr w:rsidR="00D518A5" w:rsidRPr="00A061C2" w14:paraId="14DE77EA" w14:textId="77777777" w:rsidTr="00A25040">
        <w:trPr>
          <w:trHeight w:val="90"/>
          <w:jc w:val="center"/>
        </w:trPr>
        <w:tc>
          <w:tcPr>
            <w:tcW w:w="4585" w:type="dxa"/>
            <w:shd w:val="clear" w:color="auto" w:fill="auto"/>
          </w:tcPr>
          <w:p w14:paraId="27FD5E0D" w14:textId="77777777" w:rsidR="00D518A5" w:rsidRDefault="00D518A5" w:rsidP="00D518A5">
            <w:pPr>
              <w:jc w:val="center"/>
              <w:rPr>
                <w:rFonts w:ascii="Arial" w:eastAsia="Times New Roman" w:hAnsi="Arial" w:cs="Arial"/>
                <w:b/>
                <w:color w:val="000000" w:themeColor="text1"/>
                <w:sz w:val="21"/>
                <w:szCs w:val="21"/>
                <w:lang w:val="es-PE" w:eastAsia="es-PE"/>
              </w:rPr>
            </w:pPr>
          </w:p>
          <w:p w14:paraId="3DC87318" w14:textId="56C54921" w:rsidR="00D518A5" w:rsidRPr="00A061C2" w:rsidRDefault="00D518A5" w:rsidP="00D518A5">
            <w:pPr>
              <w:rPr>
                <w:rFonts w:ascii="Arial" w:eastAsia="Times New Roman" w:hAnsi="Arial" w:cs="Arial"/>
                <w:b/>
                <w:color w:val="000000" w:themeColor="text1"/>
                <w:sz w:val="21"/>
                <w:szCs w:val="21"/>
                <w:lang w:val="es-PE" w:eastAsia="es-PE"/>
              </w:rPr>
            </w:pPr>
            <w:r>
              <w:rPr>
                <w:rFonts w:ascii="Arial" w:eastAsia="Times New Roman" w:hAnsi="Arial" w:cs="Arial"/>
                <w:b/>
                <w:color w:val="000000" w:themeColor="text1"/>
                <w:sz w:val="21"/>
                <w:szCs w:val="21"/>
                <w:lang w:val="es-PE" w:eastAsia="es-PE"/>
              </w:rPr>
              <w:t>3</w:t>
            </w:r>
            <w:r w:rsidRPr="00A061C2">
              <w:rPr>
                <w:rFonts w:ascii="Arial" w:eastAsia="Times New Roman" w:hAnsi="Arial" w:cs="Arial"/>
                <w:b/>
                <w:color w:val="000000" w:themeColor="text1"/>
                <w:sz w:val="21"/>
                <w:szCs w:val="21"/>
                <w:lang w:val="es-PE" w:eastAsia="es-PE"/>
              </w:rPr>
              <w:t xml:space="preserve">D: DEPARTAMENTO TIPO </w:t>
            </w:r>
            <w:r>
              <w:rPr>
                <w:rFonts w:ascii="Arial" w:eastAsia="Times New Roman" w:hAnsi="Arial" w:cs="Arial"/>
                <w:b/>
                <w:color w:val="000000" w:themeColor="text1"/>
                <w:sz w:val="21"/>
                <w:szCs w:val="21"/>
                <w:lang w:val="es-PE" w:eastAsia="es-PE"/>
              </w:rPr>
              <w:t>3Da</w:t>
            </w:r>
            <w:r w:rsidRPr="00A061C2">
              <w:rPr>
                <w:rFonts w:ascii="Arial" w:eastAsia="Times New Roman" w:hAnsi="Arial" w:cs="Arial"/>
                <w:b/>
                <w:color w:val="000000" w:themeColor="text1"/>
                <w:sz w:val="21"/>
                <w:szCs w:val="21"/>
                <w:lang w:val="es-PE" w:eastAsia="es-PE"/>
              </w:rPr>
              <w:t xml:space="preserve">: </w:t>
            </w:r>
            <w:r>
              <w:rPr>
                <w:rFonts w:ascii="Arial" w:eastAsia="Times New Roman" w:hAnsi="Arial" w:cs="Arial"/>
                <w:b/>
                <w:color w:val="000000" w:themeColor="text1"/>
                <w:sz w:val="21"/>
                <w:szCs w:val="21"/>
                <w:lang w:val="es-PE" w:eastAsia="es-PE"/>
              </w:rPr>
              <w:t>72.</w:t>
            </w:r>
            <w:ins w:id="361" w:author="MARELY FERNANDA GELDRES NAVARRO" w:date="2023-08-21T11:10:00Z">
              <w:r w:rsidR="002E7AD1">
                <w:rPr>
                  <w:rFonts w:ascii="Arial" w:eastAsia="Times New Roman" w:hAnsi="Arial" w:cs="Arial"/>
                  <w:b/>
                  <w:color w:val="000000" w:themeColor="text1"/>
                  <w:sz w:val="21"/>
                  <w:szCs w:val="21"/>
                  <w:lang w:val="es-PE" w:eastAsia="es-PE"/>
                </w:rPr>
                <w:t>50</w:t>
              </w:r>
            </w:ins>
            <w:del w:id="362" w:author="MARELY FERNANDA GELDRES NAVARRO" w:date="2023-08-21T11:10:00Z">
              <w:r w:rsidDel="002E7AD1">
                <w:rPr>
                  <w:rFonts w:ascii="Arial" w:eastAsia="Times New Roman" w:hAnsi="Arial" w:cs="Arial"/>
                  <w:b/>
                  <w:color w:val="000000" w:themeColor="text1"/>
                  <w:sz w:val="21"/>
                  <w:szCs w:val="21"/>
                  <w:lang w:val="es-PE" w:eastAsia="es-PE"/>
                </w:rPr>
                <w:delText>39</w:delText>
              </w:r>
            </w:del>
            <w:r w:rsidRPr="00A061C2">
              <w:rPr>
                <w:rFonts w:ascii="Arial" w:eastAsia="Times New Roman" w:hAnsi="Arial" w:cs="Arial"/>
                <w:b/>
                <w:color w:val="000000" w:themeColor="text1"/>
                <w:sz w:val="21"/>
                <w:szCs w:val="21"/>
                <w:lang w:val="es-PE" w:eastAsia="es-PE"/>
              </w:rPr>
              <w:t xml:space="preserve"> m2</w:t>
            </w:r>
          </w:p>
          <w:p w14:paraId="4DF43C41" w14:textId="77777777" w:rsidR="00D518A5" w:rsidRPr="00A061C2" w:rsidRDefault="00D518A5" w:rsidP="00D518A5">
            <w:pPr>
              <w:jc w:val="center"/>
              <w:rPr>
                <w:rFonts w:ascii="Arial" w:eastAsia="Times New Roman" w:hAnsi="Arial" w:cs="Arial"/>
                <w:color w:val="000000" w:themeColor="text1"/>
                <w:sz w:val="21"/>
                <w:szCs w:val="21"/>
                <w:lang w:val="es-PE" w:eastAsia="es-PE"/>
              </w:rPr>
            </w:pPr>
          </w:p>
          <w:p w14:paraId="17AC3538" w14:textId="43DD6BAB" w:rsidR="00D518A5" w:rsidRPr="00A061C2" w:rsidRDefault="00D518A5" w:rsidP="00D518A5">
            <w:pPr>
              <w:jc w:val="center"/>
              <w:rPr>
                <w:rFonts w:ascii="Arial" w:eastAsia="Times New Roman" w:hAnsi="Arial" w:cs="Arial"/>
                <w:color w:val="000000" w:themeColor="text1"/>
                <w:sz w:val="21"/>
                <w:szCs w:val="21"/>
                <w:lang w:val="es-PE" w:eastAsia="es-PE"/>
              </w:rPr>
            </w:pPr>
            <w:r>
              <w:rPr>
                <w:noProof/>
              </w:rPr>
              <w:drawing>
                <wp:inline distT="0" distB="0" distL="0" distR="0" wp14:anchorId="2DE7E5DC" wp14:editId="3D528ABF">
                  <wp:extent cx="1821180" cy="1762933"/>
                  <wp:effectExtent l="0" t="0" r="7620" b="8890"/>
                  <wp:docPr id="112" name="Imagen 112"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n 112" descr="Diagrama, Dibujo de ingeniería&#10;&#10;Descripción generada automáticamente"/>
                          <pic:cNvPicPr/>
                        </pic:nvPicPr>
                        <pic:blipFill>
                          <a:blip r:embed="rId14"/>
                          <a:stretch>
                            <a:fillRect/>
                          </a:stretch>
                        </pic:blipFill>
                        <pic:spPr>
                          <a:xfrm>
                            <a:off x="0" y="0"/>
                            <a:ext cx="1848976" cy="1789840"/>
                          </a:xfrm>
                          <a:prstGeom prst="rect">
                            <a:avLst/>
                          </a:prstGeom>
                        </pic:spPr>
                      </pic:pic>
                    </a:graphicData>
                  </a:graphic>
                </wp:inline>
              </w:drawing>
            </w:r>
          </w:p>
        </w:tc>
        <w:tc>
          <w:tcPr>
            <w:tcW w:w="3909" w:type="dxa"/>
            <w:shd w:val="clear" w:color="auto" w:fill="auto"/>
          </w:tcPr>
          <w:p w14:paraId="610ED97B" w14:textId="77777777" w:rsidR="00D518A5" w:rsidRDefault="00D518A5" w:rsidP="00D518A5">
            <w:pPr>
              <w:jc w:val="center"/>
              <w:rPr>
                <w:rFonts w:ascii="Arial" w:eastAsia="Times New Roman" w:hAnsi="Arial" w:cs="Arial"/>
                <w:b/>
                <w:color w:val="000000" w:themeColor="text1"/>
                <w:sz w:val="21"/>
                <w:szCs w:val="21"/>
                <w:lang w:val="es-PE" w:eastAsia="es-PE"/>
              </w:rPr>
            </w:pPr>
          </w:p>
          <w:p w14:paraId="57DE1EBA" w14:textId="05930654" w:rsidR="00D518A5" w:rsidRPr="00A061C2" w:rsidRDefault="00D518A5" w:rsidP="00D518A5">
            <w:pPr>
              <w:jc w:val="center"/>
              <w:rPr>
                <w:rFonts w:ascii="Arial" w:eastAsia="Times New Roman" w:hAnsi="Arial" w:cs="Arial"/>
                <w:b/>
                <w:color w:val="000000" w:themeColor="text1"/>
                <w:sz w:val="21"/>
                <w:szCs w:val="21"/>
                <w:lang w:val="es-PE" w:eastAsia="es-PE"/>
              </w:rPr>
            </w:pPr>
            <w:r>
              <w:rPr>
                <w:rFonts w:ascii="Arial" w:eastAsia="Times New Roman" w:hAnsi="Arial" w:cs="Arial"/>
                <w:b/>
                <w:color w:val="000000" w:themeColor="text1"/>
                <w:sz w:val="21"/>
                <w:szCs w:val="21"/>
                <w:lang w:val="es-PE" w:eastAsia="es-PE"/>
              </w:rPr>
              <w:t>3</w:t>
            </w:r>
            <w:r w:rsidRPr="00A061C2">
              <w:rPr>
                <w:rFonts w:ascii="Arial" w:eastAsia="Times New Roman" w:hAnsi="Arial" w:cs="Arial"/>
                <w:b/>
                <w:color w:val="000000" w:themeColor="text1"/>
                <w:sz w:val="21"/>
                <w:szCs w:val="21"/>
                <w:lang w:val="es-PE" w:eastAsia="es-PE"/>
              </w:rPr>
              <w:t xml:space="preserve">D: DEPARTAMENTO TIPO </w:t>
            </w:r>
            <w:r>
              <w:rPr>
                <w:rFonts w:ascii="Arial" w:eastAsia="Times New Roman" w:hAnsi="Arial" w:cs="Arial"/>
                <w:b/>
                <w:color w:val="000000" w:themeColor="text1"/>
                <w:sz w:val="21"/>
                <w:szCs w:val="21"/>
                <w:lang w:val="es-PE" w:eastAsia="es-PE"/>
              </w:rPr>
              <w:t>3Da1</w:t>
            </w:r>
            <w:r w:rsidRPr="00A061C2">
              <w:rPr>
                <w:rFonts w:ascii="Arial" w:eastAsia="Times New Roman" w:hAnsi="Arial" w:cs="Arial"/>
                <w:b/>
                <w:color w:val="000000" w:themeColor="text1"/>
                <w:sz w:val="21"/>
                <w:szCs w:val="21"/>
                <w:lang w:val="es-PE" w:eastAsia="es-PE"/>
              </w:rPr>
              <w:t xml:space="preserve">: </w:t>
            </w:r>
            <w:r>
              <w:rPr>
                <w:rFonts w:ascii="Arial" w:eastAsia="Times New Roman" w:hAnsi="Arial" w:cs="Arial"/>
                <w:b/>
                <w:color w:val="000000" w:themeColor="text1"/>
                <w:sz w:val="21"/>
                <w:szCs w:val="21"/>
                <w:lang w:val="es-PE" w:eastAsia="es-PE"/>
              </w:rPr>
              <w:t>6</w:t>
            </w:r>
            <w:ins w:id="363" w:author="MARELY FERNANDA GELDRES NAVARRO" w:date="2023-08-21T11:10:00Z">
              <w:r w:rsidR="002E7AD1">
                <w:rPr>
                  <w:rFonts w:ascii="Arial" w:eastAsia="Times New Roman" w:hAnsi="Arial" w:cs="Arial"/>
                  <w:b/>
                  <w:color w:val="000000" w:themeColor="text1"/>
                  <w:sz w:val="21"/>
                  <w:szCs w:val="21"/>
                  <w:lang w:val="es-PE" w:eastAsia="es-PE"/>
                </w:rPr>
                <w:t>5.63</w:t>
              </w:r>
            </w:ins>
            <w:del w:id="364" w:author="MARELY FERNANDA GELDRES NAVARRO" w:date="2023-08-21T11:10:00Z">
              <w:r w:rsidDel="002E7AD1">
                <w:rPr>
                  <w:rFonts w:ascii="Arial" w:eastAsia="Times New Roman" w:hAnsi="Arial" w:cs="Arial"/>
                  <w:b/>
                  <w:color w:val="000000" w:themeColor="text1"/>
                  <w:sz w:val="21"/>
                  <w:szCs w:val="21"/>
                  <w:lang w:val="es-PE" w:eastAsia="es-PE"/>
                </w:rPr>
                <w:delText>6.15</w:delText>
              </w:r>
            </w:del>
            <w:r w:rsidRPr="00A061C2">
              <w:rPr>
                <w:rFonts w:ascii="Arial" w:eastAsia="Times New Roman" w:hAnsi="Arial" w:cs="Arial"/>
                <w:b/>
                <w:color w:val="000000" w:themeColor="text1"/>
                <w:sz w:val="21"/>
                <w:szCs w:val="21"/>
                <w:lang w:val="es-PE" w:eastAsia="es-PE"/>
              </w:rPr>
              <w:t xml:space="preserve"> m2</w:t>
            </w:r>
          </w:p>
          <w:p w14:paraId="7F4DAB05" w14:textId="77777777" w:rsidR="00D518A5" w:rsidRPr="00A061C2" w:rsidRDefault="00D518A5" w:rsidP="00D518A5">
            <w:pPr>
              <w:jc w:val="center"/>
              <w:rPr>
                <w:rFonts w:ascii="Arial" w:eastAsia="Times New Roman" w:hAnsi="Arial" w:cs="Arial"/>
                <w:b/>
                <w:noProof/>
                <w:color w:val="000000" w:themeColor="text1"/>
                <w:sz w:val="21"/>
                <w:szCs w:val="21"/>
                <w:lang w:val="es-PE" w:eastAsia="es-PE"/>
              </w:rPr>
            </w:pPr>
          </w:p>
          <w:p w14:paraId="61A6DCC5" w14:textId="77777777" w:rsidR="00D518A5" w:rsidRPr="00A061C2" w:rsidRDefault="00D518A5" w:rsidP="00D518A5">
            <w:pPr>
              <w:jc w:val="center"/>
              <w:rPr>
                <w:rFonts w:ascii="Arial" w:eastAsia="Times New Roman" w:hAnsi="Arial" w:cs="Arial"/>
                <w:b/>
                <w:noProof/>
                <w:color w:val="000000" w:themeColor="text1"/>
                <w:sz w:val="21"/>
                <w:szCs w:val="21"/>
                <w:lang w:val="es-PE" w:eastAsia="es-PE"/>
              </w:rPr>
            </w:pPr>
            <w:r>
              <w:rPr>
                <w:noProof/>
              </w:rPr>
              <w:drawing>
                <wp:inline distT="0" distB="0" distL="0" distR="0" wp14:anchorId="5E7ACCBB" wp14:editId="0AD7F579">
                  <wp:extent cx="1630680" cy="1730333"/>
                  <wp:effectExtent l="0" t="0" r="7620" b="3810"/>
                  <wp:docPr id="113" name="Imagen 113"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n 113" descr="Diagrama, Dibujo de ingeniería&#10;&#10;Descripción generada automáticamente"/>
                          <pic:cNvPicPr/>
                        </pic:nvPicPr>
                        <pic:blipFill>
                          <a:blip r:embed="rId15"/>
                          <a:stretch>
                            <a:fillRect/>
                          </a:stretch>
                        </pic:blipFill>
                        <pic:spPr>
                          <a:xfrm>
                            <a:off x="0" y="0"/>
                            <a:ext cx="1648197" cy="1748920"/>
                          </a:xfrm>
                          <a:prstGeom prst="rect">
                            <a:avLst/>
                          </a:prstGeom>
                        </pic:spPr>
                      </pic:pic>
                    </a:graphicData>
                  </a:graphic>
                </wp:inline>
              </w:drawing>
            </w:r>
          </w:p>
          <w:p w14:paraId="59705871" w14:textId="77777777" w:rsidR="00D518A5" w:rsidRPr="00A061C2" w:rsidRDefault="00D518A5" w:rsidP="00D518A5">
            <w:pPr>
              <w:jc w:val="center"/>
              <w:rPr>
                <w:rFonts w:ascii="Arial" w:eastAsia="Times New Roman" w:hAnsi="Arial" w:cs="Arial"/>
                <w:color w:val="000000" w:themeColor="text1"/>
                <w:sz w:val="21"/>
                <w:szCs w:val="21"/>
                <w:lang w:val="es-PE" w:eastAsia="es-PE"/>
              </w:rPr>
            </w:pPr>
          </w:p>
          <w:p w14:paraId="45FDCFF3" w14:textId="77777777" w:rsidR="00D518A5" w:rsidRPr="00A061C2" w:rsidRDefault="00D518A5" w:rsidP="00D518A5">
            <w:pPr>
              <w:jc w:val="center"/>
              <w:rPr>
                <w:rFonts w:ascii="Arial" w:eastAsia="Times New Roman" w:hAnsi="Arial" w:cs="Arial"/>
                <w:color w:val="000000" w:themeColor="text1"/>
                <w:sz w:val="21"/>
                <w:szCs w:val="21"/>
                <w:lang w:val="es-PE" w:eastAsia="es-PE"/>
              </w:rPr>
            </w:pPr>
          </w:p>
          <w:p w14:paraId="351F8282" w14:textId="77777777" w:rsidR="00D518A5" w:rsidRPr="00A061C2" w:rsidRDefault="00D518A5" w:rsidP="00D518A5">
            <w:pPr>
              <w:rPr>
                <w:rFonts w:ascii="Arial" w:eastAsia="Times New Roman" w:hAnsi="Arial" w:cs="Arial"/>
                <w:color w:val="000000" w:themeColor="text1"/>
                <w:sz w:val="21"/>
                <w:szCs w:val="21"/>
                <w:lang w:val="es-PE" w:eastAsia="es-PE"/>
              </w:rPr>
            </w:pPr>
          </w:p>
        </w:tc>
      </w:tr>
      <w:tr w:rsidR="00D518A5" w:rsidRPr="00A061C2" w14:paraId="3F4FBBFB" w14:textId="77777777" w:rsidTr="00A25040">
        <w:trPr>
          <w:jc w:val="center"/>
        </w:trPr>
        <w:tc>
          <w:tcPr>
            <w:tcW w:w="4585" w:type="dxa"/>
            <w:shd w:val="clear" w:color="auto" w:fill="auto"/>
          </w:tcPr>
          <w:p w14:paraId="35AB18CF" w14:textId="77777777" w:rsidR="00D518A5" w:rsidRPr="00A061C2" w:rsidRDefault="00D518A5" w:rsidP="00D518A5">
            <w:pPr>
              <w:jc w:val="center"/>
              <w:rPr>
                <w:rFonts w:ascii="Arial" w:eastAsia="Times New Roman" w:hAnsi="Arial" w:cs="Arial"/>
                <w:b/>
                <w:color w:val="000000" w:themeColor="text1"/>
                <w:sz w:val="21"/>
                <w:szCs w:val="21"/>
                <w:lang w:val="es-PE" w:eastAsia="es-PE"/>
              </w:rPr>
            </w:pPr>
          </w:p>
          <w:p w14:paraId="7FE39E01" w14:textId="5D0D8C7D" w:rsidR="00D518A5" w:rsidRPr="00A061C2" w:rsidRDefault="00D518A5" w:rsidP="00D518A5">
            <w:pPr>
              <w:jc w:val="center"/>
              <w:rPr>
                <w:rFonts w:ascii="Arial" w:eastAsia="Times New Roman" w:hAnsi="Arial" w:cs="Arial"/>
                <w:b/>
                <w:color w:val="000000" w:themeColor="text1"/>
                <w:sz w:val="21"/>
                <w:szCs w:val="21"/>
                <w:lang w:val="es-PE" w:eastAsia="es-PE"/>
              </w:rPr>
            </w:pPr>
            <w:r>
              <w:rPr>
                <w:rFonts w:ascii="Arial" w:eastAsia="Times New Roman" w:hAnsi="Arial" w:cs="Arial"/>
                <w:b/>
                <w:color w:val="000000" w:themeColor="text1"/>
                <w:sz w:val="21"/>
                <w:szCs w:val="21"/>
                <w:lang w:val="es-PE" w:eastAsia="es-PE"/>
              </w:rPr>
              <w:t>3D</w:t>
            </w:r>
            <w:r w:rsidRPr="00A061C2">
              <w:rPr>
                <w:rFonts w:ascii="Arial" w:eastAsia="Times New Roman" w:hAnsi="Arial" w:cs="Arial"/>
                <w:b/>
                <w:color w:val="000000" w:themeColor="text1"/>
                <w:sz w:val="21"/>
                <w:szCs w:val="21"/>
                <w:lang w:val="es-PE" w:eastAsia="es-PE"/>
              </w:rPr>
              <w:t xml:space="preserve">: DEPARTAMENTO TIPO </w:t>
            </w:r>
            <w:r>
              <w:rPr>
                <w:rFonts w:ascii="Arial" w:eastAsia="Times New Roman" w:hAnsi="Arial" w:cs="Arial"/>
                <w:b/>
                <w:color w:val="000000" w:themeColor="text1"/>
                <w:sz w:val="21"/>
                <w:szCs w:val="21"/>
                <w:lang w:val="es-PE" w:eastAsia="es-PE"/>
              </w:rPr>
              <w:t>3Da1´</w:t>
            </w:r>
            <w:r w:rsidRPr="00A061C2">
              <w:rPr>
                <w:rFonts w:ascii="Arial" w:eastAsia="Times New Roman" w:hAnsi="Arial" w:cs="Arial"/>
                <w:b/>
                <w:color w:val="000000" w:themeColor="text1"/>
                <w:sz w:val="21"/>
                <w:szCs w:val="21"/>
                <w:lang w:val="es-PE" w:eastAsia="es-PE"/>
              </w:rPr>
              <w:t>: 6</w:t>
            </w:r>
            <w:ins w:id="365" w:author="MARELY FERNANDA GELDRES NAVARRO" w:date="2023-08-21T11:11:00Z">
              <w:r w:rsidR="002E7AD1">
                <w:rPr>
                  <w:rFonts w:ascii="Arial" w:eastAsia="Times New Roman" w:hAnsi="Arial" w:cs="Arial"/>
                  <w:b/>
                  <w:color w:val="000000" w:themeColor="text1"/>
                  <w:sz w:val="21"/>
                  <w:szCs w:val="21"/>
                  <w:lang w:val="es-PE" w:eastAsia="es-PE"/>
                </w:rPr>
                <w:t>3.68</w:t>
              </w:r>
            </w:ins>
            <w:del w:id="366" w:author="MARELY FERNANDA GELDRES NAVARRO" w:date="2023-08-21T11:11:00Z">
              <w:r w:rsidDel="002E7AD1">
                <w:rPr>
                  <w:rFonts w:ascii="Arial" w:eastAsia="Times New Roman" w:hAnsi="Arial" w:cs="Arial"/>
                  <w:b/>
                  <w:color w:val="000000" w:themeColor="text1"/>
                  <w:sz w:val="21"/>
                  <w:szCs w:val="21"/>
                  <w:lang w:val="es-PE" w:eastAsia="es-PE"/>
                </w:rPr>
                <w:delText>4.14</w:delText>
              </w:r>
            </w:del>
            <w:r w:rsidRPr="00A061C2">
              <w:rPr>
                <w:rFonts w:ascii="Arial" w:eastAsia="Times New Roman" w:hAnsi="Arial" w:cs="Arial"/>
                <w:b/>
                <w:color w:val="000000" w:themeColor="text1"/>
                <w:sz w:val="21"/>
                <w:szCs w:val="21"/>
                <w:lang w:val="es-PE" w:eastAsia="es-PE"/>
              </w:rPr>
              <w:t xml:space="preserve"> m2</w:t>
            </w:r>
          </w:p>
          <w:p w14:paraId="5A318047" w14:textId="77777777" w:rsidR="00D518A5" w:rsidRPr="00A061C2" w:rsidRDefault="00D518A5" w:rsidP="00D518A5">
            <w:pPr>
              <w:jc w:val="center"/>
              <w:rPr>
                <w:rFonts w:ascii="Arial" w:eastAsia="Times New Roman" w:hAnsi="Arial" w:cs="Arial"/>
                <w:b/>
                <w:noProof/>
                <w:color w:val="000000" w:themeColor="text1"/>
                <w:sz w:val="21"/>
                <w:szCs w:val="21"/>
                <w:lang w:val="es-PE" w:eastAsia="es-PE"/>
              </w:rPr>
            </w:pPr>
          </w:p>
          <w:p w14:paraId="248ABF08" w14:textId="77777777" w:rsidR="00D518A5" w:rsidRDefault="00D518A5" w:rsidP="00D518A5">
            <w:pPr>
              <w:jc w:val="center"/>
              <w:rPr>
                <w:noProof/>
              </w:rPr>
            </w:pPr>
          </w:p>
          <w:p w14:paraId="3812FDA2" w14:textId="5DD3E1D0" w:rsidR="00D518A5" w:rsidRPr="00A061C2" w:rsidRDefault="00D518A5" w:rsidP="00D518A5">
            <w:pPr>
              <w:jc w:val="center"/>
              <w:rPr>
                <w:rFonts w:ascii="Arial" w:eastAsia="Times New Roman" w:hAnsi="Arial" w:cs="Arial"/>
                <w:noProof/>
                <w:color w:val="000000" w:themeColor="text1"/>
                <w:sz w:val="21"/>
                <w:szCs w:val="21"/>
                <w:lang w:val="es-PE" w:eastAsia="es-PE"/>
              </w:rPr>
            </w:pPr>
            <w:r>
              <w:rPr>
                <w:noProof/>
              </w:rPr>
              <w:drawing>
                <wp:inline distT="0" distB="0" distL="0" distR="0" wp14:anchorId="176B325A" wp14:editId="1F087F72">
                  <wp:extent cx="1798320" cy="1898227"/>
                  <wp:effectExtent l="0" t="0" r="0" b="6985"/>
                  <wp:docPr id="114" name="Imagen 114"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n 114" descr="Diagrama, Dibujo de ingeniería&#10;&#10;Descripción generada automáticamente"/>
                          <pic:cNvPicPr/>
                        </pic:nvPicPr>
                        <pic:blipFill>
                          <a:blip r:embed="rId16"/>
                          <a:stretch>
                            <a:fillRect/>
                          </a:stretch>
                        </pic:blipFill>
                        <pic:spPr>
                          <a:xfrm>
                            <a:off x="0" y="0"/>
                            <a:ext cx="1808375" cy="1908840"/>
                          </a:xfrm>
                          <a:prstGeom prst="rect">
                            <a:avLst/>
                          </a:prstGeom>
                        </pic:spPr>
                      </pic:pic>
                    </a:graphicData>
                  </a:graphic>
                </wp:inline>
              </w:drawing>
            </w:r>
          </w:p>
          <w:p w14:paraId="494B0BE3" w14:textId="77777777" w:rsidR="00D518A5" w:rsidRDefault="00D518A5" w:rsidP="00D518A5">
            <w:pPr>
              <w:jc w:val="center"/>
              <w:rPr>
                <w:ins w:id="367" w:author="Frank Eleazar Ramirez Borrero" w:date="2023-02-09T10:50:00Z"/>
                <w:rFonts w:ascii="Arial" w:eastAsia="Times New Roman" w:hAnsi="Arial" w:cs="Arial"/>
                <w:color w:val="000000" w:themeColor="text1"/>
                <w:sz w:val="21"/>
                <w:szCs w:val="21"/>
                <w:lang w:val="es-PE" w:eastAsia="es-PE"/>
              </w:rPr>
            </w:pPr>
          </w:p>
          <w:p w14:paraId="5C15BEBA" w14:textId="77777777" w:rsidR="00EC4958" w:rsidRDefault="00EC4958" w:rsidP="00D518A5">
            <w:pPr>
              <w:jc w:val="center"/>
              <w:rPr>
                <w:ins w:id="368" w:author="Frank Eleazar Ramirez Borrero" w:date="2023-02-09T10:50:00Z"/>
                <w:rFonts w:ascii="Arial" w:eastAsia="Times New Roman" w:hAnsi="Arial" w:cs="Arial"/>
                <w:color w:val="000000" w:themeColor="text1"/>
                <w:sz w:val="21"/>
                <w:szCs w:val="21"/>
                <w:lang w:val="es-PE" w:eastAsia="es-PE"/>
              </w:rPr>
            </w:pPr>
          </w:p>
          <w:p w14:paraId="57ED8CD3" w14:textId="77777777" w:rsidR="00EC4958" w:rsidRDefault="00EC4958" w:rsidP="00D518A5">
            <w:pPr>
              <w:jc w:val="center"/>
              <w:rPr>
                <w:ins w:id="369" w:author="Frank Eleazar Ramirez Borrero" w:date="2023-02-09T10:50:00Z"/>
                <w:rFonts w:ascii="Arial" w:eastAsia="Times New Roman" w:hAnsi="Arial" w:cs="Arial"/>
                <w:color w:val="000000" w:themeColor="text1"/>
                <w:sz w:val="21"/>
                <w:szCs w:val="21"/>
                <w:lang w:val="es-PE" w:eastAsia="es-PE"/>
              </w:rPr>
            </w:pPr>
          </w:p>
          <w:p w14:paraId="4B990186" w14:textId="4676D59C" w:rsidR="00EC4958" w:rsidRPr="00A061C2" w:rsidRDefault="00EC4958" w:rsidP="00D518A5">
            <w:pPr>
              <w:jc w:val="center"/>
              <w:rPr>
                <w:rFonts w:ascii="Arial" w:eastAsia="Times New Roman" w:hAnsi="Arial" w:cs="Arial"/>
                <w:color w:val="000000" w:themeColor="text1"/>
                <w:sz w:val="21"/>
                <w:szCs w:val="21"/>
                <w:lang w:val="es-PE" w:eastAsia="es-PE"/>
              </w:rPr>
            </w:pPr>
          </w:p>
        </w:tc>
        <w:tc>
          <w:tcPr>
            <w:tcW w:w="3909" w:type="dxa"/>
            <w:shd w:val="clear" w:color="auto" w:fill="auto"/>
          </w:tcPr>
          <w:p w14:paraId="47DC4B12" w14:textId="77777777" w:rsidR="00D518A5" w:rsidRPr="00A061C2" w:rsidRDefault="00D518A5" w:rsidP="00D518A5">
            <w:pPr>
              <w:jc w:val="center"/>
              <w:rPr>
                <w:rFonts w:ascii="Arial" w:eastAsia="Times New Roman" w:hAnsi="Arial" w:cs="Arial"/>
                <w:b/>
                <w:color w:val="000000" w:themeColor="text1"/>
                <w:sz w:val="21"/>
                <w:szCs w:val="21"/>
                <w:lang w:val="es-PE" w:eastAsia="es-PE"/>
              </w:rPr>
            </w:pPr>
          </w:p>
          <w:p w14:paraId="6938BFC3" w14:textId="343F3513" w:rsidR="00D518A5" w:rsidRPr="00A061C2" w:rsidRDefault="00D518A5" w:rsidP="00D518A5">
            <w:pPr>
              <w:jc w:val="center"/>
              <w:rPr>
                <w:rFonts w:ascii="Arial" w:eastAsia="Times New Roman" w:hAnsi="Arial" w:cs="Arial"/>
                <w:b/>
                <w:color w:val="000000" w:themeColor="text1"/>
                <w:sz w:val="21"/>
                <w:szCs w:val="21"/>
                <w:lang w:val="es-PE" w:eastAsia="es-PE"/>
              </w:rPr>
            </w:pPr>
            <w:r>
              <w:rPr>
                <w:rFonts w:ascii="Arial" w:eastAsia="Times New Roman" w:hAnsi="Arial" w:cs="Arial"/>
                <w:b/>
                <w:color w:val="000000" w:themeColor="text1"/>
                <w:sz w:val="21"/>
                <w:szCs w:val="21"/>
                <w:lang w:val="es-PE" w:eastAsia="es-PE"/>
              </w:rPr>
              <w:t>3D</w:t>
            </w:r>
            <w:r w:rsidRPr="00A061C2">
              <w:rPr>
                <w:rFonts w:ascii="Arial" w:eastAsia="Times New Roman" w:hAnsi="Arial" w:cs="Arial"/>
                <w:b/>
                <w:color w:val="000000" w:themeColor="text1"/>
                <w:sz w:val="21"/>
                <w:szCs w:val="21"/>
                <w:lang w:val="es-PE" w:eastAsia="es-PE"/>
              </w:rPr>
              <w:t xml:space="preserve">: DEPARTAMENTO TIPO </w:t>
            </w:r>
            <w:r>
              <w:rPr>
                <w:rFonts w:ascii="Arial" w:eastAsia="Times New Roman" w:hAnsi="Arial" w:cs="Arial"/>
                <w:b/>
                <w:color w:val="000000" w:themeColor="text1"/>
                <w:sz w:val="21"/>
                <w:szCs w:val="21"/>
                <w:lang w:val="es-PE" w:eastAsia="es-PE"/>
              </w:rPr>
              <w:t>3Da2</w:t>
            </w:r>
            <w:r w:rsidRPr="00A061C2">
              <w:rPr>
                <w:rFonts w:ascii="Arial" w:eastAsia="Times New Roman" w:hAnsi="Arial" w:cs="Arial"/>
                <w:b/>
                <w:color w:val="000000" w:themeColor="text1"/>
                <w:sz w:val="21"/>
                <w:szCs w:val="21"/>
                <w:lang w:val="es-PE" w:eastAsia="es-PE"/>
              </w:rPr>
              <w:t>: 6</w:t>
            </w:r>
            <w:r>
              <w:rPr>
                <w:rFonts w:ascii="Arial" w:eastAsia="Times New Roman" w:hAnsi="Arial" w:cs="Arial"/>
                <w:b/>
                <w:color w:val="000000" w:themeColor="text1"/>
                <w:sz w:val="21"/>
                <w:szCs w:val="21"/>
                <w:lang w:val="es-PE" w:eastAsia="es-PE"/>
              </w:rPr>
              <w:t>6.</w:t>
            </w:r>
            <w:ins w:id="370" w:author="MARELY FERNANDA GELDRES NAVARRO" w:date="2023-08-21T11:11:00Z">
              <w:r w:rsidR="002E7AD1">
                <w:rPr>
                  <w:rFonts w:ascii="Arial" w:eastAsia="Times New Roman" w:hAnsi="Arial" w:cs="Arial"/>
                  <w:b/>
                  <w:color w:val="000000" w:themeColor="text1"/>
                  <w:sz w:val="21"/>
                  <w:szCs w:val="21"/>
                  <w:lang w:val="es-PE" w:eastAsia="es-PE"/>
                </w:rPr>
                <w:t>17</w:t>
              </w:r>
            </w:ins>
            <w:del w:id="371" w:author="MARELY FERNANDA GELDRES NAVARRO" w:date="2023-08-21T11:11:00Z">
              <w:r w:rsidDel="002E7AD1">
                <w:rPr>
                  <w:rFonts w:ascii="Arial" w:eastAsia="Times New Roman" w:hAnsi="Arial" w:cs="Arial"/>
                  <w:b/>
                  <w:color w:val="000000" w:themeColor="text1"/>
                  <w:sz w:val="21"/>
                  <w:szCs w:val="21"/>
                  <w:lang w:val="es-PE" w:eastAsia="es-PE"/>
                </w:rPr>
                <w:delText>95</w:delText>
              </w:r>
            </w:del>
            <w:r w:rsidRPr="00A061C2">
              <w:rPr>
                <w:rFonts w:ascii="Arial" w:eastAsia="Times New Roman" w:hAnsi="Arial" w:cs="Arial"/>
                <w:b/>
                <w:color w:val="000000" w:themeColor="text1"/>
                <w:sz w:val="21"/>
                <w:szCs w:val="21"/>
                <w:lang w:val="es-PE" w:eastAsia="es-PE"/>
              </w:rPr>
              <w:t xml:space="preserve"> m2</w:t>
            </w:r>
          </w:p>
          <w:p w14:paraId="41218DF5" w14:textId="77777777" w:rsidR="00D518A5" w:rsidRPr="00A061C2" w:rsidRDefault="00D518A5" w:rsidP="00D518A5">
            <w:pPr>
              <w:jc w:val="center"/>
              <w:rPr>
                <w:rFonts w:ascii="Arial" w:eastAsia="Times New Roman" w:hAnsi="Arial" w:cs="Arial"/>
                <w:b/>
                <w:color w:val="000000" w:themeColor="text1"/>
                <w:sz w:val="21"/>
                <w:szCs w:val="21"/>
                <w:lang w:val="es-PE" w:eastAsia="es-PE"/>
              </w:rPr>
            </w:pPr>
            <w:r>
              <w:rPr>
                <w:noProof/>
              </w:rPr>
              <w:drawing>
                <wp:inline distT="0" distB="0" distL="0" distR="0" wp14:anchorId="2CD66FA1" wp14:editId="63B89432">
                  <wp:extent cx="1763868" cy="1859280"/>
                  <wp:effectExtent l="0" t="0" r="8255" b="7620"/>
                  <wp:docPr id="115" name="Imagen 115"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n 115" descr="Diagrama, Dibujo de ingeniería&#10;&#10;Descripción generada automáticamente"/>
                          <pic:cNvPicPr/>
                        </pic:nvPicPr>
                        <pic:blipFill>
                          <a:blip r:embed="rId17"/>
                          <a:stretch>
                            <a:fillRect/>
                          </a:stretch>
                        </pic:blipFill>
                        <pic:spPr>
                          <a:xfrm>
                            <a:off x="0" y="0"/>
                            <a:ext cx="1779298" cy="1875545"/>
                          </a:xfrm>
                          <a:prstGeom prst="rect">
                            <a:avLst/>
                          </a:prstGeom>
                        </pic:spPr>
                      </pic:pic>
                    </a:graphicData>
                  </a:graphic>
                </wp:inline>
              </w:drawing>
            </w:r>
          </w:p>
        </w:tc>
      </w:tr>
      <w:tr w:rsidR="00D518A5" w:rsidRPr="00A061C2" w14:paraId="2F1D9BC9" w14:textId="77777777" w:rsidTr="00A25040">
        <w:trPr>
          <w:trHeight w:val="2995"/>
          <w:jc w:val="center"/>
        </w:trPr>
        <w:tc>
          <w:tcPr>
            <w:tcW w:w="4585" w:type="dxa"/>
            <w:shd w:val="clear" w:color="auto" w:fill="auto"/>
          </w:tcPr>
          <w:p w14:paraId="70EB6D10" w14:textId="77777777" w:rsidR="00D518A5" w:rsidRPr="00A061C2" w:rsidRDefault="00D518A5" w:rsidP="00D518A5">
            <w:pPr>
              <w:jc w:val="center"/>
              <w:rPr>
                <w:rFonts w:ascii="Arial" w:eastAsia="Times New Roman" w:hAnsi="Arial" w:cs="Arial"/>
                <w:b/>
                <w:color w:val="000000" w:themeColor="text1"/>
                <w:sz w:val="21"/>
                <w:szCs w:val="21"/>
                <w:lang w:val="es-PE" w:eastAsia="es-PE"/>
              </w:rPr>
            </w:pPr>
          </w:p>
          <w:p w14:paraId="12C3F9B3" w14:textId="5EB42E1C" w:rsidR="00D518A5" w:rsidRPr="00A061C2" w:rsidRDefault="00D518A5" w:rsidP="00D518A5">
            <w:pPr>
              <w:jc w:val="center"/>
              <w:rPr>
                <w:rFonts w:ascii="Arial" w:eastAsia="Times New Roman" w:hAnsi="Arial" w:cs="Arial"/>
                <w:b/>
                <w:color w:val="000000" w:themeColor="text1"/>
                <w:sz w:val="21"/>
                <w:szCs w:val="21"/>
                <w:lang w:val="es-PE" w:eastAsia="es-PE"/>
              </w:rPr>
            </w:pPr>
            <w:r>
              <w:rPr>
                <w:rFonts w:ascii="Arial" w:eastAsia="Times New Roman" w:hAnsi="Arial" w:cs="Arial"/>
                <w:b/>
                <w:color w:val="000000" w:themeColor="text1"/>
                <w:sz w:val="21"/>
                <w:szCs w:val="21"/>
                <w:lang w:val="es-PE" w:eastAsia="es-PE"/>
              </w:rPr>
              <w:t>3D</w:t>
            </w:r>
            <w:r w:rsidRPr="00A061C2">
              <w:rPr>
                <w:rFonts w:ascii="Arial" w:eastAsia="Times New Roman" w:hAnsi="Arial" w:cs="Arial"/>
                <w:b/>
                <w:color w:val="000000" w:themeColor="text1"/>
                <w:sz w:val="21"/>
                <w:szCs w:val="21"/>
                <w:lang w:val="es-PE" w:eastAsia="es-PE"/>
              </w:rPr>
              <w:t xml:space="preserve">: DEPARTAMENTO TIPO </w:t>
            </w:r>
            <w:r>
              <w:rPr>
                <w:rFonts w:ascii="Arial" w:eastAsia="Times New Roman" w:hAnsi="Arial" w:cs="Arial"/>
                <w:b/>
                <w:color w:val="000000" w:themeColor="text1"/>
                <w:sz w:val="21"/>
                <w:szCs w:val="21"/>
                <w:lang w:val="es-PE" w:eastAsia="es-PE"/>
              </w:rPr>
              <w:t>3Db</w:t>
            </w:r>
            <w:r w:rsidRPr="00A061C2">
              <w:rPr>
                <w:rFonts w:ascii="Arial" w:eastAsia="Times New Roman" w:hAnsi="Arial" w:cs="Arial"/>
                <w:b/>
                <w:color w:val="000000" w:themeColor="text1"/>
                <w:sz w:val="21"/>
                <w:szCs w:val="21"/>
                <w:lang w:val="es-PE" w:eastAsia="es-PE"/>
              </w:rPr>
              <w:t>: 7</w:t>
            </w:r>
            <w:ins w:id="372" w:author="MARELY FERNANDA GELDRES NAVARRO" w:date="2023-08-21T11:11:00Z">
              <w:r w:rsidR="002E7AD1">
                <w:rPr>
                  <w:rFonts w:ascii="Arial" w:eastAsia="Times New Roman" w:hAnsi="Arial" w:cs="Arial"/>
                  <w:b/>
                  <w:color w:val="000000" w:themeColor="text1"/>
                  <w:sz w:val="21"/>
                  <w:szCs w:val="21"/>
                  <w:lang w:val="es-PE" w:eastAsia="es-PE"/>
                </w:rPr>
                <w:t>6.04</w:t>
              </w:r>
            </w:ins>
            <w:del w:id="373" w:author="MARELY FERNANDA GELDRES NAVARRO" w:date="2023-08-21T11:11:00Z">
              <w:r w:rsidDel="002E7AD1">
                <w:rPr>
                  <w:rFonts w:ascii="Arial" w:eastAsia="Times New Roman" w:hAnsi="Arial" w:cs="Arial"/>
                  <w:b/>
                  <w:color w:val="000000" w:themeColor="text1"/>
                  <w:sz w:val="21"/>
                  <w:szCs w:val="21"/>
                  <w:lang w:val="es-PE" w:eastAsia="es-PE"/>
                </w:rPr>
                <w:delText>5.87</w:delText>
              </w:r>
            </w:del>
            <w:r w:rsidRPr="00A061C2">
              <w:rPr>
                <w:rFonts w:ascii="Arial" w:eastAsia="Times New Roman" w:hAnsi="Arial" w:cs="Arial"/>
                <w:b/>
                <w:color w:val="000000" w:themeColor="text1"/>
                <w:sz w:val="21"/>
                <w:szCs w:val="21"/>
                <w:lang w:val="es-PE" w:eastAsia="es-PE"/>
              </w:rPr>
              <w:t xml:space="preserve"> m2</w:t>
            </w:r>
          </w:p>
          <w:p w14:paraId="034EF750" w14:textId="77777777" w:rsidR="00D518A5" w:rsidRDefault="00D518A5" w:rsidP="00D518A5">
            <w:pPr>
              <w:jc w:val="center"/>
              <w:rPr>
                <w:rFonts w:ascii="Arial" w:eastAsia="Times New Roman" w:hAnsi="Arial" w:cs="Arial"/>
                <w:b/>
                <w:color w:val="000000" w:themeColor="text1"/>
                <w:sz w:val="21"/>
                <w:szCs w:val="21"/>
                <w:lang w:val="es-PE" w:eastAsia="es-PE"/>
              </w:rPr>
            </w:pPr>
          </w:p>
          <w:p w14:paraId="07725CC8" w14:textId="77777777" w:rsidR="00D518A5" w:rsidRPr="00A061C2" w:rsidRDefault="00D518A5" w:rsidP="00D518A5">
            <w:pPr>
              <w:jc w:val="center"/>
              <w:rPr>
                <w:rFonts w:ascii="Arial" w:eastAsia="Times New Roman" w:hAnsi="Arial" w:cs="Arial"/>
                <w:b/>
                <w:color w:val="000000" w:themeColor="text1"/>
                <w:sz w:val="21"/>
                <w:szCs w:val="21"/>
                <w:lang w:val="es-PE" w:eastAsia="es-PE"/>
              </w:rPr>
            </w:pPr>
            <w:r>
              <w:rPr>
                <w:noProof/>
              </w:rPr>
              <w:drawing>
                <wp:inline distT="0" distB="0" distL="0" distR="0" wp14:anchorId="49F18151" wp14:editId="2B0D44FB">
                  <wp:extent cx="2063134" cy="2087880"/>
                  <wp:effectExtent l="0" t="0" r="0" b="7620"/>
                  <wp:docPr id="116" name="Imagen 11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n 116" descr="Diagrama, Dibujo de ingeniería&#10;&#10;Descripción generada automáticamente"/>
                          <pic:cNvPicPr/>
                        </pic:nvPicPr>
                        <pic:blipFill>
                          <a:blip r:embed="rId18"/>
                          <a:stretch>
                            <a:fillRect/>
                          </a:stretch>
                        </pic:blipFill>
                        <pic:spPr>
                          <a:xfrm>
                            <a:off x="0" y="0"/>
                            <a:ext cx="2072094" cy="2096947"/>
                          </a:xfrm>
                          <a:prstGeom prst="rect">
                            <a:avLst/>
                          </a:prstGeom>
                        </pic:spPr>
                      </pic:pic>
                    </a:graphicData>
                  </a:graphic>
                </wp:inline>
              </w:drawing>
            </w:r>
          </w:p>
        </w:tc>
        <w:tc>
          <w:tcPr>
            <w:tcW w:w="3909" w:type="dxa"/>
            <w:shd w:val="clear" w:color="auto" w:fill="auto"/>
          </w:tcPr>
          <w:p w14:paraId="495E1849" w14:textId="77777777" w:rsidR="00D518A5" w:rsidRPr="00A061C2" w:rsidRDefault="00D518A5" w:rsidP="00D518A5">
            <w:pPr>
              <w:jc w:val="center"/>
              <w:rPr>
                <w:rFonts w:ascii="Arial" w:eastAsia="Times New Roman" w:hAnsi="Arial" w:cs="Arial"/>
                <w:b/>
                <w:color w:val="000000" w:themeColor="text1"/>
                <w:sz w:val="21"/>
                <w:szCs w:val="21"/>
                <w:lang w:val="es-PE" w:eastAsia="es-PE"/>
              </w:rPr>
            </w:pPr>
          </w:p>
          <w:p w14:paraId="39D678C2" w14:textId="3B726467" w:rsidR="00D518A5" w:rsidRPr="00A061C2" w:rsidRDefault="00D518A5" w:rsidP="00D518A5">
            <w:pPr>
              <w:jc w:val="center"/>
              <w:rPr>
                <w:rFonts w:ascii="Arial" w:eastAsia="Times New Roman" w:hAnsi="Arial" w:cs="Arial"/>
                <w:b/>
                <w:color w:val="000000" w:themeColor="text1"/>
                <w:sz w:val="21"/>
                <w:szCs w:val="21"/>
                <w:lang w:val="es-PE" w:eastAsia="es-PE"/>
              </w:rPr>
            </w:pPr>
            <w:r w:rsidRPr="00A061C2">
              <w:rPr>
                <w:rFonts w:ascii="Arial" w:eastAsia="Times New Roman" w:hAnsi="Arial" w:cs="Arial"/>
                <w:b/>
                <w:color w:val="000000" w:themeColor="text1"/>
                <w:sz w:val="21"/>
                <w:szCs w:val="21"/>
                <w:lang w:val="es-PE" w:eastAsia="es-PE"/>
              </w:rPr>
              <w:t xml:space="preserve">3D: DEPARTAMENTO TIPO </w:t>
            </w:r>
            <w:r>
              <w:rPr>
                <w:rFonts w:ascii="Arial" w:eastAsia="Times New Roman" w:hAnsi="Arial" w:cs="Arial"/>
                <w:b/>
                <w:color w:val="000000" w:themeColor="text1"/>
                <w:sz w:val="21"/>
                <w:szCs w:val="21"/>
                <w:lang w:val="es-PE" w:eastAsia="es-PE"/>
              </w:rPr>
              <w:t>3D</w:t>
            </w:r>
            <w:r w:rsidRPr="00A061C2">
              <w:rPr>
                <w:rFonts w:ascii="Arial" w:eastAsia="Times New Roman" w:hAnsi="Arial" w:cs="Arial"/>
                <w:b/>
                <w:color w:val="000000" w:themeColor="text1"/>
                <w:sz w:val="21"/>
                <w:szCs w:val="21"/>
                <w:lang w:val="es-PE" w:eastAsia="es-PE"/>
              </w:rPr>
              <w:t>: 8</w:t>
            </w:r>
            <w:r>
              <w:rPr>
                <w:rFonts w:ascii="Arial" w:eastAsia="Times New Roman" w:hAnsi="Arial" w:cs="Arial"/>
                <w:b/>
                <w:color w:val="000000" w:themeColor="text1"/>
                <w:sz w:val="21"/>
                <w:szCs w:val="21"/>
                <w:lang w:val="es-PE" w:eastAsia="es-PE"/>
              </w:rPr>
              <w:t>0.</w:t>
            </w:r>
            <w:ins w:id="374" w:author="MARELY FERNANDA GELDRES NAVARRO" w:date="2023-08-21T11:11:00Z">
              <w:r w:rsidR="002E7AD1">
                <w:rPr>
                  <w:rFonts w:ascii="Arial" w:eastAsia="Times New Roman" w:hAnsi="Arial" w:cs="Arial"/>
                  <w:b/>
                  <w:color w:val="000000" w:themeColor="text1"/>
                  <w:sz w:val="21"/>
                  <w:szCs w:val="21"/>
                  <w:lang w:val="es-PE" w:eastAsia="es-PE"/>
                </w:rPr>
                <w:t>24</w:t>
              </w:r>
            </w:ins>
            <w:del w:id="375" w:author="MARELY FERNANDA GELDRES NAVARRO" w:date="2023-08-21T11:11:00Z">
              <w:r w:rsidDel="002E7AD1">
                <w:rPr>
                  <w:rFonts w:ascii="Arial" w:eastAsia="Times New Roman" w:hAnsi="Arial" w:cs="Arial"/>
                  <w:b/>
                  <w:color w:val="000000" w:themeColor="text1"/>
                  <w:sz w:val="21"/>
                  <w:szCs w:val="21"/>
                  <w:lang w:val="es-PE" w:eastAsia="es-PE"/>
                </w:rPr>
                <w:delText>66</w:delText>
              </w:r>
            </w:del>
            <w:r w:rsidRPr="00A061C2">
              <w:rPr>
                <w:rFonts w:ascii="Arial" w:eastAsia="Times New Roman" w:hAnsi="Arial" w:cs="Arial"/>
                <w:b/>
                <w:color w:val="000000" w:themeColor="text1"/>
                <w:sz w:val="21"/>
                <w:szCs w:val="21"/>
                <w:lang w:val="es-PE" w:eastAsia="es-PE"/>
              </w:rPr>
              <w:t xml:space="preserve"> m2</w:t>
            </w:r>
          </w:p>
          <w:p w14:paraId="73E389A2" w14:textId="77777777" w:rsidR="00D518A5" w:rsidRDefault="00D518A5" w:rsidP="00D518A5">
            <w:pPr>
              <w:jc w:val="center"/>
              <w:rPr>
                <w:rFonts w:ascii="Arial" w:eastAsia="Times New Roman" w:hAnsi="Arial" w:cs="Arial"/>
                <w:b/>
                <w:color w:val="000000" w:themeColor="text1"/>
                <w:sz w:val="21"/>
                <w:szCs w:val="21"/>
                <w:lang w:val="es-PE" w:eastAsia="es-PE"/>
              </w:rPr>
            </w:pPr>
          </w:p>
          <w:p w14:paraId="7B23FFEA" w14:textId="77777777" w:rsidR="00D518A5" w:rsidRPr="00A061C2" w:rsidRDefault="00D518A5" w:rsidP="00D518A5">
            <w:pPr>
              <w:jc w:val="center"/>
              <w:rPr>
                <w:rFonts w:ascii="Arial" w:eastAsia="Times New Roman" w:hAnsi="Arial" w:cs="Arial"/>
                <w:b/>
                <w:color w:val="000000" w:themeColor="text1"/>
                <w:sz w:val="21"/>
                <w:szCs w:val="21"/>
                <w:lang w:val="es-PE" w:eastAsia="es-PE"/>
              </w:rPr>
            </w:pPr>
            <w:r>
              <w:rPr>
                <w:noProof/>
              </w:rPr>
              <w:drawing>
                <wp:inline distT="0" distB="0" distL="0" distR="0" wp14:anchorId="43210E0A" wp14:editId="510C0630">
                  <wp:extent cx="1463040" cy="2125427"/>
                  <wp:effectExtent l="0" t="0" r="3810" b="8255"/>
                  <wp:docPr id="117" name="Imagen 117"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n 117" descr="Diagrama, Dibujo de ingeniería&#10;&#10;Descripción generada automáticamente"/>
                          <pic:cNvPicPr/>
                        </pic:nvPicPr>
                        <pic:blipFill>
                          <a:blip r:embed="rId19"/>
                          <a:stretch>
                            <a:fillRect/>
                          </a:stretch>
                        </pic:blipFill>
                        <pic:spPr>
                          <a:xfrm>
                            <a:off x="0" y="0"/>
                            <a:ext cx="1470146" cy="2135750"/>
                          </a:xfrm>
                          <a:prstGeom prst="rect">
                            <a:avLst/>
                          </a:prstGeom>
                        </pic:spPr>
                      </pic:pic>
                    </a:graphicData>
                  </a:graphic>
                </wp:inline>
              </w:drawing>
            </w:r>
          </w:p>
        </w:tc>
      </w:tr>
      <w:bookmarkEnd w:id="331"/>
    </w:tbl>
    <w:p w14:paraId="633357F6" w14:textId="77777777" w:rsidR="00E2335F" w:rsidRDefault="00E2335F" w:rsidP="00A04409">
      <w:pPr>
        <w:spacing w:after="0" w:line="276" w:lineRule="auto"/>
        <w:jc w:val="center"/>
        <w:rPr>
          <w:rFonts w:ascii="Arial" w:eastAsia="Arial" w:hAnsi="Arial" w:cs="Arial"/>
          <w:color w:val="000000"/>
          <w:sz w:val="21"/>
          <w:szCs w:val="21"/>
        </w:rPr>
      </w:pPr>
    </w:p>
    <w:p w14:paraId="1A5309EF" w14:textId="0CD0A883" w:rsidR="00A04409" w:rsidRDefault="00A04409" w:rsidP="00A04409">
      <w:pPr>
        <w:spacing w:after="0" w:line="276" w:lineRule="auto"/>
        <w:jc w:val="center"/>
        <w:rPr>
          <w:ins w:id="376" w:author="Frank Eleazar Ramirez Borrero" w:date="2023-02-09T10:53:00Z"/>
          <w:rFonts w:ascii="Arial" w:eastAsia="Arial" w:hAnsi="Arial" w:cs="Arial"/>
          <w:color w:val="000000"/>
          <w:sz w:val="21"/>
          <w:szCs w:val="21"/>
        </w:rPr>
      </w:pPr>
    </w:p>
    <w:p w14:paraId="3BDD72F2" w14:textId="77777777" w:rsidR="00EC4958" w:rsidRPr="00A04409" w:rsidRDefault="00EC4958" w:rsidP="00A04409">
      <w:pPr>
        <w:spacing w:after="0" w:line="276" w:lineRule="auto"/>
        <w:jc w:val="center"/>
        <w:rPr>
          <w:rFonts w:ascii="Arial" w:eastAsia="Arial" w:hAnsi="Arial" w:cs="Arial"/>
          <w:color w:val="000000"/>
          <w:sz w:val="21"/>
          <w:szCs w:val="21"/>
        </w:rPr>
      </w:pPr>
    </w:p>
    <w:p w14:paraId="000000B0" w14:textId="7C4710C3" w:rsidR="0075450E" w:rsidRDefault="00C34DB4" w:rsidP="00706375">
      <w:pPr>
        <w:spacing w:after="0" w:line="276" w:lineRule="auto"/>
        <w:jc w:val="both"/>
        <w:rPr>
          <w:rFonts w:ascii="Century Gothic" w:eastAsia="Century Gothic" w:hAnsi="Century Gothic" w:cs="Century Gothic"/>
          <w:color w:val="FF0000"/>
          <w:sz w:val="20"/>
          <w:szCs w:val="20"/>
        </w:rPr>
      </w:pPr>
      <w:r>
        <w:rPr>
          <w:rFonts w:ascii="Arial" w:eastAsia="Arial" w:hAnsi="Arial" w:cs="Arial"/>
          <w:b/>
          <w:sz w:val="21"/>
          <w:szCs w:val="21"/>
          <w:u w:val="single"/>
        </w:rPr>
        <w:t xml:space="preserve">6. SERVICIOS PUBLICOS DOMICILIARIOS DEL </w:t>
      </w:r>
      <w:del w:id="377" w:author="Adrian" w:date="2023-02-08T14:44:00Z">
        <w:r w:rsidRPr="006E3274" w:rsidDel="00CF3044">
          <w:rPr>
            <w:rFonts w:ascii="Arial" w:eastAsia="Arial" w:hAnsi="Arial" w:cs="Arial"/>
            <w:b/>
            <w:sz w:val="21"/>
            <w:szCs w:val="21"/>
            <w:highlight w:val="yellow"/>
            <w:u w:val="single"/>
            <w:rPrChange w:id="378" w:author="Adrian" w:date="2023-02-08T13:31:00Z">
              <w:rPr>
                <w:rFonts w:ascii="Arial" w:eastAsia="Arial" w:hAnsi="Arial" w:cs="Arial"/>
                <w:b/>
                <w:sz w:val="21"/>
                <w:szCs w:val="21"/>
                <w:u w:val="single"/>
              </w:rPr>
            </w:rPrChange>
          </w:rPr>
          <w:delText>PROYECTO</w:delText>
        </w:r>
        <w:r w:rsidDel="00CF3044">
          <w:rPr>
            <w:rFonts w:ascii="Arial" w:eastAsia="Arial" w:hAnsi="Arial" w:cs="Arial"/>
            <w:b/>
            <w:sz w:val="21"/>
            <w:szCs w:val="21"/>
            <w:u w:val="single"/>
          </w:rPr>
          <w:delText>:</w:delText>
        </w:r>
      </w:del>
      <w:ins w:id="379" w:author="Adrian" w:date="2023-02-08T14:44:00Z">
        <w:r w:rsidR="00CF3044">
          <w:rPr>
            <w:rFonts w:ascii="Arial" w:eastAsia="Arial" w:hAnsi="Arial" w:cs="Arial"/>
            <w:b/>
            <w:sz w:val="21"/>
            <w:szCs w:val="21"/>
            <w:u w:val="single"/>
          </w:rPr>
          <w:t>EDIFICIO</w:t>
        </w:r>
      </w:ins>
      <w:r>
        <w:rPr>
          <w:rFonts w:ascii="Arial" w:eastAsia="Arial" w:hAnsi="Arial" w:cs="Arial"/>
          <w:b/>
          <w:sz w:val="21"/>
          <w:szCs w:val="21"/>
          <w:u w:val="single"/>
        </w:rPr>
        <w:t xml:space="preserve"> </w:t>
      </w:r>
      <w:r w:rsidR="006952EB">
        <w:rPr>
          <w:rFonts w:ascii="Arial" w:eastAsia="Arial" w:hAnsi="Arial" w:cs="Arial"/>
          <w:b/>
          <w:sz w:val="21"/>
          <w:szCs w:val="21"/>
          <w:u w:val="single"/>
        </w:rPr>
        <w:t>ORUM</w:t>
      </w:r>
    </w:p>
    <w:p w14:paraId="000000B1" w14:textId="77777777" w:rsidR="0075450E" w:rsidRDefault="0075450E" w:rsidP="00706375">
      <w:pPr>
        <w:spacing w:after="0" w:line="276" w:lineRule="auto"/>
        <w:jc w:val="both"/>
        <w:rPr>
          <w:rFonts w:ascii="Arial" w:eastAsia="Arial" w:hAnsi="Arial" w:cs="Arial"/>
          <w:color w:val="000000"/>
          <w:sz w:val="21"/>
          <w:szCs w:val="21"/>
        </w:rPr>
      </w:pPr>
    </w:p>
    <w:p w14:paraId="000000B2" w14:textId="6B7EC742" w:rsidR="0075450E" w:rsidRDefault="00C34DB4" w:rsidP="00706375">
      <w:pPr>
        <w:spacing w:after="0" w:line="276" w:lineRule="auto"/>
        <w:jc w:val="both"/>
        <w:rPr>
          <w:rFonts w:ascii="Arial" w:eastAsia="Arial" w:hAnsi="Arial" w:cs="Arial"/>
          <w:color w:val="000000"/>
          <w:sz w:val="21"/>
          <w:szCs w:val="21"/>
        </w:rPr>
      </w:pPr>
      <w:r w:rsidRPr="002E7AD1">
        <w:rPr>
          <w:rFonts w:ascii="Arial" w:eastAsia="Arial" w:hAnsi="Arial" w:cs="Arial"/>
          <w:color w:val="000000"/>
          <w:sz w:val="21"/>
          <w:szCs w:val="21"/>
        </w:rPr>
        <w:t xml:space="preserve">El </w:t>
      </w:r>
      <w:del w:id="380" w:author="Adrian" w:date="2023-02-08T14:44:00Z">
        <w:r w:rsidR="006952EB" w:rsidRPr="002E7AD1" w:rsidDel="00CF3044">
          <w:rPr>
            <w:rFonts w:ascii="Arial" w:eastAsia="Arial" w:hAnsi="Arial" w:cs="Arial"/>
            <w:b/>
            <w:sz w:val="21"/>
            <w:szCs w:val="21"/>
            <w:u w:val="single"/>
          </w:rPr>
          <w:delText xml:space="preserve">PROYECTO </w:delText>
        </w:r>
      </w:del>
      <w:ins w:id="381" w:author="Adrian" w:date="2023-02-08T14:44:00Z">
        <w:r w:rsidR="00CF3044" w:rsidRPr="002E7AD1">
          <w:rPr>
            <w:rFonts w:ascii="Arial" w:eastAsia="Arial" w:hAnsi="Arial" w:cs="Arial"/>
            <w:b/>
            <w:sz w:val="21"/>
            <w:szCs w:val="21"/>
            <w:u w:val="single"/>
          </w:rPr>
          <w:t xml:space="preserve">EDIFICIO </w:t>
        </w:r>
      </w:ins>
      <w:r w:rsidR="006952EB" w:rsidRPr="002E7AD1">
        <w:rPr>
          <w:rFonts w:ascii="Arial" w:eastAsia="Arial" w:hAnsi="Arial" w:cs="Arial"/>
          <w:b/>
          <w:sz w:val="21"/>
          <w:szCs w:val="21"/>
          <w:u w:val="single"/>
        </w:rPr>
        <w:t>ORUM</w:t>
      </w:r>
      <w:r w:rsidR="00A04409" w:rsidRPr="002E7AD1">
        <w:rPr>
          <w:rFonts w:ascii="Arial" w:eastAsia="Arial" w:hAnsi="Arial" w:cs="Arial"/>
          <w:color w:val="000000"/>
          <w:sz w:val="21"/>
          <w:szCs w:val="21"/>
        </w:rPr>
        <w:t xml:space="preserve"> </w:t>
      </w:r>
      <w:r w:rsidRPr="002E7AD1">
        <w:rPr>
          <w:rFonts w:ascii="Arial" w:eastAsia="Arial" w:hAnsi="Arial" w:cs="Arial"/>
          <w:color w:val="000000"/>
          <w:sz w:val="21"/>
          <w:szCs w:val="21"/>
        </w:rPr>
        <w:t xml:space="preserve">tiene proyectado contar con servicios de agua, desagüe, electricidad y gas natural; cuya solicitud es tramitada por </w:t>
      </w:r>
      <w:r w:rsidR="006952EB" w:rsidRPr="002E7AD1">
        <w:rPr>
          <w:rFonts w:ascii="Arial" w:eastAsia="Arial" w:hAnsi="Arial" w:cs="Arial"/>
          <w:b/>
          <w:sz w:val="21"/>
          <w:szCs w:val="21"/>
        </w:rPr>
        <w:t>DESARROLLO INMOBILIARIO FG</w:t>
      </w:r>
      <w:r w:rsidRPr="002E7AD1">
        <w:rPr>
          <w:rFonts w:ascii="Arial" w:eastAsia="Arial" w:hAnsi="Arial" w:cs="Arial"/>
          <w:b/>
          <w:sz w:val="21"/>
          <w:szCs w:val="21"/>
        </w:rPr>
        <w:t xml:space="preserve"> S.A.C. </w:t>
      </w:r>
      <w:r w:rsidRPr="002E7AD1">
        <w:rPr>
          <w:rFonts w:ascii="Arial" w:eastAsia="Arial" w:hAnsi="Arial" w:cs="Arial"/>
          <w:color w:val="000000"/>
          <w:sz w:val="21"/>
          <w:szCs w:val="21"/>
        </w:rPr>
        <w:t xml:space="preserve">y su instalación definitiva se encuentra a cargo de cada una de las entidades que suministran dichos servicios. En caso de </w:t>
      </w:r>
      <w:r w:rsidRPr="002E7AD1">
        <w:rPr>
          <w:rFonts w:ascii="Arial" w:eastAsia="Arial" w:hAnsi="Arial" w:cs="Arial"/>
          <w:sz w:val="21"/>
          <w:szCs w:val="21"/>
        </w:rPr>
        <w:t xml:space="preserve">circunstancias ajenas a </w:t>
      </w:r>
      <w:r w:rsidR="006952EB" w:rsidRPr="002E7AD1">
        <w:rPr>
          <w:rFonts w:ascii="Arial" w:eastAsia="Arial" w:hAnsi="Arial" w:cs="Arial"/>
          <w:b/>
          <w:sz w:val="21"/>
          <w:szCs w:val="21"/>
        </w:rPr>
        <w:t>DESARROLLO INMOBILIARIO FG</w:t>
      </w:r>
      <w:r w:rsidR="00A04409" w:rsidRPr="002E7AD1">
        <w:rPr>
          <w:rFonts w:ascii="Arial" w:eastAsia="Arial" w:hAnsi="Arial" w:cs="Arial"/>
          <w:b/>
          <w:sz w:val="21"/>
          <w:szCs w:val="21"/>
        </w:rPr>
        <w:t xml:space="preserve"> </w:t>
      </w:r>
      <w:r w:rsidRPr="002E7AD1">
        <w:rPr>
          <w:rFonts w:ascii="Arial" w:eastAsia="Arial" w:hAnsi="Arial" w:cs="Arial"/>
          <w:b/>
          <w:sz w:val="21"/>
          <w:szCs w:val="21"/>
        </w:rPr>
        <w:t xml:space="preserve">S.A.C. </w:t>
      </w:r>
      <w:r w:rsidRPr="002E7AD1">
        <w:rPr>
          <w:rFonts w:ascii="Arial" w:eastAsia="Arial" w:hAnsi="Arial" w:cs="Arial"/>
          <w:sz w:val="21"/>
          <w:szCs w:val="21"/>
        </w:rPr>
        <w:t>que puedan generar retrasos en la instalación definitiva de cualquier de estos servicios</w:t>
      </w:r>
      <w:r w:rsidRPr="002E7AD1">
        <w:rPr>
          <w:rFonts w:ascii="Arial" w:eastAsia="Arial" w:hAnsi="Arial" w:cs="Arial"/>
          <w:b/>
          <w:sz w:val="21"/>
          <w:szCs w:val="21"/>
        </w:rPr>
        <w:t xml:space="preserve">, </w:t>
      </w:r>
      <w:r w:rsidR="006952EB" w:rsidRPr="002E7AD1">
        <w:rPr>
          <w:rFonts w:ascii="Arial" w:eastAsia="Arial" w:hAnsi="Arial" w:cs="Arial"/>
          <w:b/>
          <w:sz w:val="21"/>
          <w:szCs w:val="21"/>
        </w:rPr>
        <w:t xml:space="preserve">DESARROLLO INMOBILIARIO FG </w:t>
      </w:r>
      <w:r w:rsidRPr="002E7AD1">
        <w:rPr>
          <w:rFonts w:ascii="Arial" w:eastAsia="Arial" w:hAnsi="Arial" w:cs="Arial"/>
          <w:b/>
          <w:sz w:val="21"/>
          <w:szCs w:val="21"/>
        </w:rPr>
        <w:t xml:space="preserve">S.A.C. </w:t>
      </w:r>
      <w:r w:rsidRPr="002E7AD1">
        <w:rPr>
          <w:rFonts w:ascii="Arial" w:eastAsia="Arial" w:hAnsi="Arial" w:cs="Arial"/>
          <w:sz w:val="21"/>
          <w:szCs w:val="21"/>
        </w:rPr>
        <w:t xml:space="preserve">informará de estas circunstancias en caso dichos retrasos impacten en </w:t>
      </w:r>
      <w:del w:id="382" w:author="Carol Villanueva Anticona" w:date="2023-02-14T19:31:00Z">
        <w:r w:rsidRPr="002E7AD1" w:rsidDel="00813EBB">
          <w:rPr>
            <w:rFonts w:ascii="Arial" w:eastAsia="Arial" w:hAnsi="Arial" w:cs="Arial"/>
            <w:sz w:val="21"/>
            <w:szCs w:val="21"/>
          </w:rPr>
          <w:delText>una fase del</w:delText>
        </w:r>
      </w:del>
      <w:ins w:id="383" w:author="Carol Villanueva Anticona" w:date="2023-02-14T19:31:00Z">
        <w:r w:rsidR="00813EBB" w:rsidRPr="002E7AD1">
          <w:rPr>
            <w:rFonts w:ascii="Arial" w:eastAsia="Arial" w:hAnsi="Arial" w:cs="Arial"/>
            <w:sz w:val="21"/>
            <w:szCs w:val="21"/>
          </w:rPr>
          <w:t>el</w:t>
        </w:r>
      </w:ins>
      <w:r w:rsidRPr="002E7AD1">
        <w:rPr>
          <w:rFonts w:ascii="Arial" w:eastAsia="Arial" w:hAnsi="Arial" w:cs="Arial"/>
          <w:sz w:val="21"/>
          <w:szCs w:val="21"/>
        </w:rPr>
        <w:t xml:space="preserve"> desarrollo del proyecto</w:t>
      </w:r>
      <w:ins w:id="384" w:author="Carol Villanueva Anticona" w:date="2023-02-14T19:31:00Z">
        <w:r w:rsidR="00813EBB" w:rsidRPr="002E7AD1">
          <w:rPr>
            <w:rFonts w:ascii="Arial" w:eastAsia="Arial" w:hAnsi="Arial" w:cs="Arial"/>
            <w:sz w:val="21"/>
            <w:szCs w:val="21"/>
          </w:rPr>
          <w:t xml:space="preserve"> o</w:t>
        </w:r>
      </w:ins>
      <w:r w:rsidRPr="002E7AD1">
        <w:rPr>
          <w:rFonts w:ascii="Arial" w:eastAsia="Arial" w:hAnsi="Arial" w:cs="Arial"/>
          <w:sz w:val="21"/>
          <w:szCs w:val="21"/>
        </w:rPr>
        <w:t xml:space="preserve"> en el proceso de titulación.</w:t>
      </w:r>
    </w:p>
    <w:p w14:paraId="000000B3" w14:textId="77777777" w:rsidR="0075450E" w:rsidRDefault="0075450E" w:rsidP="00706375">
      <w:pPr>
        <w:spacing w:after="0" w:line="276" w:lineRule="auto"/>
        <w:jc w:val="both"/>
        <w:rPr>
          <w:rFonts w:ascii="Arial" w:eastAsia="Arial" w:hAnsi="Arial" w:cs="Arial"/>
          <w:color w:val="000000"/>
          <w:sz w:val="21"/>
          <w:szCs w:val="21"/>
        </w:rPr>
      </w:pPr>
    </w:p>
    <w:p w14:paraId="000000B4" w14:textId="77777777" w:rsidR="0075450E" w:rsidRDefault="00C34DB4" w:rsidP="00706375">
      <w:pPr>
        <w:spacing w:after="0" w:line="276" w:lineRule="auto"/>
        <w:jc w:val="both"/>
        <w:rPr>
          <w:rFonts w:ascii="Arial" w:eastAsia="Arial" w:hAnsi="Arial" w:cs="Arial"/>
          <w:color w:val="000000"/>
          <w:sz w:val="21"/>
          <w:szCs w:val="21"/>
        </w:rPr>
      </w:pPr>
      <w:r>
        <w:rPr>
          <w:rFonts w:ascii="Arial" w:eastAsia="Arial" w:hAnsi="Arial" w:cs="Arial"/>
          <w:color w:val="000000"/>
          <w:sz w:val="21"/>
          <w:szCs w:val="21"/>
        </w:rPr>
        <w:t xml:space="preserve">La electricidad contará con servicios propios en cada departamento y un servicio común para las zonas comunes. El agua y el alcantarillado es un sólo servicio común para departamentos y áreas comunes. </w:t>
      </w:r>
    </w:p>
    <w:p w14:paraId="000000B5" w14:textId="77777777" w:rsidR="0075450E" w:rsidRDefault="0075450E" w:rsidP="00706375">
      <w:pPr>
        <w:spacing w:after="0" w:line="276" w:lineRule="auto"/>
        <w:jc w:val="both"/>
        <w:rPr>
          <w:rFonts w:ascii="Arial" w:eastAsia="Arial" w:hAnsi="Arial" w:cs="Arial"/>
          <w:color w:val="000000"/>
          <w:sz w:val="21"/>
          <w:szCs w:val="21"/>
        </w:rPr>
      </w:pPr>
    </w:p>
    <w:p w14:paraId="000000B6" w14:textId="77A50578" w:rsidR="0075450E" w:rsidRDefault="00C34DB4" w:rsidP="00706375">
      <w:pPr>
        <w:spacing w:after="0" w:line="276" w:lineRule="auto"/>
        <w:jc w:val="both"/>
        <w:rPr>
          <w:rFonts w:ascii="Arial" w:eastAsia="Arial" w:hAnsi="Arial" w:cs="Arial"/>
          <w:color w:val="000000"/>
          <w:sz w:val="21"/>
          <w:szCs w:val="21"/>
        </w:rPr>
      </w:pPr>
      <w:r>
        <w:rPr>
          <w:rFonts w:ascii="Arial" w:eastAsia="Arial" w:hAnsi="Arial" w:cs="Arial"/>
          <w:color w:val="000000"/>
          <w:sz w:val="21"/>
          <w:szCs w:val="21"/>
        </w:rPr>
        <w:t xml:space="preserve">El </w:t>
      </w:r>
      <w:del w:id="385" w:author="Adrian" w:date="2023-02-08T14:44:00Z">
        <w:r w:rsidR="00FF649D" w:rsidDel="00CF3044">
          <w:rPr>
            <w:rFonts w:ascii="Arial" w:eastAsia="Arial" w:hAnsi="Arial" w:cs="Arial"/>
            <w:b/>
            <w:sz w:val="21"/>
            <w:szCs w:val="21"/>
            <w:u w:val="single"/>
          </w:rPr>
          <w:delText>P</w:delText>
        </w:r>
        <w:r w:rsidR="00FF649D" w:rsidRPr="006E3274" w:rsidDel="00CF3044">
          <w:rPr>
            <w:rFonts w:ascii="Arial" w:eastAsia="Arial" w:hAnsi="Arial" w:cs="Arial"/>
            <w:b/>
            <w:sz w:val="21"/>
            <w:szCs w:val="21"/>
            <w:highlight w:val="yellow"/>
            <w:u w:val="single"/>
            <w:rPrChange w:id="386" w:author="Adrian" w:date="2023-02-08T13:31:00Z">
              <w:rPr>
                <w:rFonts w:ascii="Arial" w:eastAsia="Arial" w:hAnsi="Arial" w:cs="Arial"/>
                <w:b/>
                <w:sz w:val="21"/>
                <w:szCs w:val="21"/>
                <w:u w:val="single"/>
              </w:rPr>
            </w:rPrChange>
          </w:rPr>
          <w:delText>ROYECTO</w:delText>
        </w:r>
        <w:r w:rsidR="00FF649D" w:rsidDel="00CF3044">
          <w:rPr>
            <w:rFonts w:ascii="Arial" w:eastAsia="Arial" w:hAnsi="Arial" w:cs="Arial"/>
            <w:b/>
            <w:sz w:val="21"/>
            <w:szCs w:val="21"/>
            <w:u w:val="single"/>
          </w:rPr>
          <w:delText xml:space="preserve"> </w:delText>
        </w:r>
      </w:del>
      <w:ins w:id="387" w:author="Adrian" w:date="2023-02-08T14:44:00Z">
        <w:r w:rsidR="00CF3044">
          <w:rPr>
            <w:rFonts w:ascii="Arial" w:eastAsia="Arial" w:hAnsi="Arial" w:cs="Arial"/>
            <w:b/>
            <w:sz w:val="21"/>
            <w:szCs w:val="21"/>
            <w:u w:val="single"/>
          </w:rPr>
          <w:t xml:space="preserve">EDIFICIO </w:t>
        </w:r>
      </w:ins>
      <w:r w:rsidR="00FF649D">
        <w:rPr>
          <w:rFonts w:ascii="Arial" w:eastAsia="Arial" w:hAnsi="Arial" w:cs="Arial"/>
          <w:b/>
          <w:sz w:val="21"/>
          <w:szCs w:val="21"/>
          <w:u w:val="single"/>
        </w:rPr>
        <w:t>ORUM</w:t>
      </w:r>
      <w:r>
        <w:rPr>
          <w:rFonts w:ascii="Arial" w:eastAsia="Arial" w:hAnsi="Arial" w:cs="Arial"/>
          <w:b/>
          <w:sz w:val="21"/>
          <w:szCs w:val="21"/>
        </w:rPr>
        <w:t xml:space="preserve"> </w:t>
      </w:r>
      <w:r>
        <w:rPr>
          <w:rFonts w:ascii="Arial" w:eastAsia="Arial" w:hAnsi="Arial" w:cs="Arial"/>
          <w:color w:val="000000"/>
          <w:sz w:val="21"/>
          <w:szCs w:val="21"/>
        </w:rPr>
        <w:t xml:space="preserve">se </w:t>
      </w:r>
      <w:r w:rsidR="00FF649D">
        <w:rPr>
          <w:rFonts w:ascii="Arial" w:eastAsia="Arial" w:hAnsi="Arial" w:cs="Arial"/>
          <w:color w:val="000000"/>
          <w:sz w:val="21"/>
          <w:szCs w:val="21"/>
        </w:rPr>
        <w:t>tendrá</w:t>
      </w:r>
      <w:r>
        <w:rPr>
          <w:rFonts w:ascii="Arial" w:eastAsia="Arial" w:hAnsi="Arial" w:cs="Arial"/>
          <w:color w:val="000000"/>
          <w:sz w:val="21"/>
          <w:szCs w:val="21"/>
        </w:rPr>
        <w:t xml:space="preserve"> certificado como parte del Bono </w:t>
      </w:r>
      <w:proofErr w:type="spellStart"/>
      <w:r>
        <w:rPr>
          <w:rFonts w:ascii="Arial" w:eastAsia="Arial" w:hAnsi="Arial" w:cs="Arial"/>
          <w:color w:val="000000"/>
          <w:sz w:val="21"/>
          <w:szCs w:val="21"/>
        </w:rPr>
        <w:t>MiVivienda</w:t>
      </w:r>
      <w:proofErr w:type="spellEnd"/>
      <w:r>
        <w:rPr>
          <w:rFonts w:ascii="Arial" w:eastAsia="Arial" w:hAnsi="Arial" w:cs="Arial"/>
          <w:color w:val="000000"/>
          <w:sz w:val="21"/>
          <w:szCs w:val="21"/>
        </w:rPr>
        <w:t xml:space="preserve"> Sostenible (Bono Verde). Para estos efectos y como parte del requerimiento del Bono Verde, el</w:t>
      </w:r>
      <w:r w:rsidR="00FF649D">
        <w:rPr>
          <w:rFonts w:ascii="Arial" w:eastAsia="Arial" w:hAnsi="Arial" w:cs="Arial"/>
          <w:sz w:val="21"/>
          <w:szCs w:val="21"/>
        </w:rPr>
        <w:t xml:space="preserve"> </w:t>
      </w:r>
      <w:del w:id="388" w:author="Adrian" w:date="2023-02-08T14:44:00Z">
        <w:r w:rsidR="00FF649D" w:rsidRPr="00FF649D" w:rsidDel="00CF3044">
          <w:rPr>
            <w:rFonts w:ascii="Arial" w:eastAsia="Arial" w:hAnsi="Arial" w:cs="Arial"/>
            <w:b/>
            <w:sz w:val="21"/>
            <w:szCs w:val="21"/>
            <w:u w:val="single"/>
          </w:rPr>
          <w:delText xml:space="preserve">PROYECTO </w:delText>
        </w:r>
      </w:del>
      <w:ins w:id="389" w:author="Adrian" w:date="2023-02-08T14:44:00Z">
        <w:r w:rsidR="00CF3044">
          <w:rPr>
            <w:rFonts w:ascii="Arial" w:eastAsia="Arial" w:hAnsi="Arial" w:cs="Arial"/>
            <w:b/>
            <w:sz w:val="21"/>
            <w:szCs w:val="21"/>
            <w:u w:val="single"/>
          </w:rPr>
          <w:t xml:space="preserve">EDIFICIO </w:t>
        </w:r>
      </w:ins>
      <w:r w:rsidR="00FF649D" w:rsidRPr="00FF649D">
        <w:rPr>
          <w:rFonts w:ascii="Arial" w:eastAsia="Arial" w:hAnsi="Arial" w:cs="Arial"/>
          <w:b/>
          <w:sz w:val="21"/>
          <w:szCs w:val="21"/>
          <w:u w:val="single"/>
        </w:rPr>
        <w:t>ORUM</w:t>
      </w:r>
      <w:r w:rsidR="00A04409">
        <w:rPr>
          <w:rFonts w:ascii="Arial" w:eastAsia="Arial" w:hAnsi="Arial" w:cs="Arial"/>
          <w:b/>
          <w:sz w:val="21"/>
          <w:szCs w:val="21"/>
          <w:u w:val="single"/>
        </w:rPr>
        <w:t xml:space="preserve"> </w:t>
      </w:r>
      <w:r>
        <w:rPr>
          <w:rFonts w:ascii="Arial" w:eastAsia="Arial" w:hAnsi="Arial" w:cs="Arial"/>
          <w:color w:val="000000"/>
          <w:sz w:val="21"/>
          <w:szCs w:val="21"/>
        </w:rPr>
        <w:t xml:space="preserve">contará con dos puntos de gas para </w:t>
      </w:r>
      <w:proofErr w:type="spellStart"/>
      <w:r>
        <w:rPr>
          <w:rFonts w:ascii="Arial" w:eastAsia="Arial" w:hAnsi="Arial" w:cs="Arial"/>
          <w:color w:val="000000"/>
          <w:sz w:val="21"/>
          <w:szCs w:val="21"/>
        </w:rPr>
        <w:t>therma</w:t>
      </w:r>
      <w:proofErr w:type="spellEnd"/>
      <w:r>
        <w:rPr>
          <w:rFonts w:ascii="Arial" w:eastAsia="Arial" w:hAnsi="Arial" w:cs="Arial"/>
          <w:color w:val="000000"/>
          <w:sz w:val="21"/>
          <w:szCs w:val="21"/>
        </w:rPr>
        <w:t xml:space="preserve"> y cocina, griferías y aparatos sanitarios que cuentan con certificación de </w:t>
      </w:r>
      <w:proofErr w:type="spellStart"/>
      <w:r>
        <w:rPr>
          <w:rFonts w:ascii="Arial" w:eastAsia="Arial" w:hAnsi="Arial" w:cs="Arial"/>
          <w:color w:val="000000"/>
          <w:sz w:val="21"/>
          <w:szCs w:val="21"/>
        </w:rPr>
        <w:t>Sedapal</w:t>
      </w:r>
      <w:proofErr w:type="spellEnd"/>
      <w:r>
        <w:rPr>
          <w:rFonts w:ascii="Arial" w:eastAsia="Arial" w:hAnsi="Arial" w:cs="Arial"/>
          <w:color w:val="000000"/>
          <w:sz w:val="21"/>
          <w:szCs w:val="21"/>
        </w:rPr>
        <w:t xml:space="preserve"> con sistema de ahorro de agua; luminarias LED en el interior de la vivienda y en las áreas comunes techadas. </w:t>
      </w:r>
    </w:p>
    <w:p w14:paraId="000000B7" w14:textId="77777777" w:rsidR="0075450E" w:rsidRDefault="0075450E" w:rsidP="00706375">
      <w:pPr>
        <w:spacing w:after="0" w:line="276" w:lineRule="auto"/>
        <w:jc w:val="both"/>
        <w:rPr>
          <w:rFonts w:ascii="Arial" w:eastAsia="Arial" w:hAnsi="Arial" w:cs="Arial"/>
          <w:color w:val="000000"/>
          <w:sz w:val="21"/>
          <w:szCs w:val="21"/>
        </w:rPr>
      </w:pPr>
    </w:p>
    <w:p w14:paraId="3072F7E3" w14:textId="281EFF52" w:rsidR="009557B8" w:rsidRDefault="00C34DB4" w:rsidP="00706375">
      <w:pPr>
        <w:spacing w:after="0" w:line="276" w:lineRule="auto"/>
        <w:jc w:val="both"/>
        <w:rPr>
          <w:rFonts w:ascii="Arial" w:eastAsia="Arial" w:hAnsi="Arial" w:cs="Arial"/>
          <w:color w:val="000000"/>
          <w:sz w:val="21"/>
          <w:szCs w:val="21"/>
        </w:rPr>
      </w:pPr>
      <w:r w:rsidRPr="00EB5F69">
        <w:rPr>
          <w:rFonts w:ascii="Arial" w:eastAsia="Arial" w:hAnsi="Arial" w:cs="Arial"/>
          <w:color w:val="000000"/>
          <w:sz w:val="21"/>
          <w:szCs w:val="21"/>
        </w:rPr>
        <w:t xml:space="preserve">Cada departamento del </w:t>
      </w:r>
      <w:del w:id="390" w:author="Adrian" w:date="2023-02-08T15:44:00Z">
        <w:r w:rsidR="00E23BC4" w:rsidDel="00431B4F">
          <w:rPr>
            <w:rFonts w:ascii="Arial" w:eastAsia="Arial" w:hAnsi="Arial" w:cs="Arial"/>
            <w:b/>
            <w:sz w:val="21"/>
            <w:szCs w:val="21"/>
            <w:u w:val="single"/>
          </w:rPr>
          <w:delText xml:space="preserve">PROYECTO </w:delText>
        </w:r>
      </w:del>
      <w:ins w:id="391" w:author="Adrian" w:date="2023-02-08T15:44:00Z">
        <w:r w:rsidR="00431B4F">
          <w:rPr>
            <w:rFonts w:ascii="Arial" w:eastAsia="Arial" w:hAnsi="Arial" w:cs="Arial"/>
            <w:b/>
            <w:sz w:val="21"/>
            <w:szCs w:val="21"/>
            <w:u w:val="single"/>
          </w:rPr>
          <w:t xml:space="preserve">EDIFICIO </w:t>
        </w:r>
      </w:ins>
      <w:r w:rsidR="00E23BC4">
        <w:rPr>
          <w:rFonts w:ascii="Arial" w:eastAsia="Arial" w:hAnsi="Arial" w:cs="Arial"/>
          <w:b/>
          <w:sz w:val="21"/>
          <w:szCs w:val="21"/>
          <w:u w:val="single"/>
        </w:rPr>
        <w:t>ORUM</w:t>
      </w:r>
      <w:r w:rsidR="00A04409" w:rsidRPr="00A04409">
        <w:rPr>
          <w:rFonts w:ascii="Arial" w:eastAsia="Arial" w:hAnsi="Arial" w:cs="Arial"/>
          <w:b/>
          <w:sz w:val="21"/>
          <w:szCs w:val="21"/>
        </w:rPr>
        <w:t xml:space="preserve"> </w:t>
      </w:r>
      <w:r w:rsidRPr="00EB5F69">
        <w:rPr>
          <w:rFonts w:ascii="Arial" w:eastAsia="Arial" w:hAnsi="Arial" w:cs="Arial"/>
          <w:color w:val="000000"/>
          <w:sz w:val="21"/>
          <w:szCs w:val="21"/>
        </w:rPr>
        <w:t xml:space="preserve">se entregará con una </w:t>
      </w:r>
      <w:r w:rsidR="009557B8">
        <w:rPr>
          <w:rFonts w:ascii="Arial" w:eastAsia="Arial" w:hAnsi="Arial" w:cs="Arial"/>
          <w:color w:val="000000"/>
          <w:sz w:val="21"/>
          <w:szCs w:val="21"/>
        </w:rPr>
        <w:t>t</w:t>
      </w:r>
      <w:r w:rsidR="009557B8" w:rsidRPr="009557B8">
        <w:rPr>
          <w:rFonts w:ascii="Arial" w:eastAsia="Arial" w:hAnsi="Arial" w:cs="Arial"/>
          <w:color w:val="000000"/>
          <w:sz w:val="21"/>
          <w:szCs w:val="21"/>
        </w:rPr>
        <w:t xml:space="preserve">erma de paso Continuo a GN Tipo A (Capacidad </w:t>
      </w:r>
      <w:r w:rsidR="009557B8">
        <w:rPr>
          <w:rFonts w:ascii="Arial" w:eastAsia="Arial" w:hAnsi="Arial" w:cs="Arial"/>
          <w:color w:val="000000"/>
          <w:sz w:val="21"/>
          <w:szCs w:val="21"/>
        </w:rPr>
        <w:t>5.5</w:t>
      </w:r>
      <w:r w:rsidR="009557B8" w:rsidRPr="009557B8">
        <w:rPr>
          <w:rFonts w:ascii="Arial" w:eastAsia="Arial" w:hAnsi="Arial" w:cs="Arial"/>
          <w:color w:val="000000"/>
          <w:sz w:val="21"/>
          <w:szCs w:val="21"/>
        </w:rPr>
        <w:t>L</w:t>
      </w:r>
      <w:r w:rsidR="009557B8">
        <w:rPr>
          <w:rFonts w:ascii="Arial" w:eastAsia="Arial" w:hAnsi="Arial" w:cs="Arial"/>
          <w:color w:val="000000"/>
          <w:sz w:val="21"/>
          <w:szCs w:val="21"/>
        </w:rPr>
        <w:t>ts</w:t>
      </w:r>
      <w:r w:rsidR="009557B8" w:rsidRPr="009557B8">
        <w:rPr>
          <w:rFonts w:ascii="Arial" w:eastAsia="Arial" w:hAnsi="Arial" w:cs="Arial"/>
          <w:color w:val="000000"/>
          <w:sz w:val="21"/>
          <w:szCs w:val="21"/>
        </w:rPr>
        <w:t xml:space="preserve">/min) </w:t>
      </w:r>
      <w:r w:rsidRPr="00EB5F69">
        <w:rPr>
          <w:rFonts w:ascii="Arial" w:eastAsia="Arial" w:hAnsi="Arial" w:cs="Arial"/>
          <w:color w:val="000000"/>
          <w:sz w:val="21"/>
          <w:szCs w:val="21"/>
        </w:rPr>
        <w:t xml:space="preserve">para </w:t>
      </w:r>
      <w:r w:rsidRPr="00976890">
        <w:rPr>
          <w:rFonts w:ascii="Arial" w:eastAsia="Arial" w:hAnsi="Arial" w:cs="Arial"/>
          <w:color w:val="000000"/>
          <w:sz w:val="21"/>
          <w:szCs w:val="21"/>
        </w:rPr>
        <w:t xml:space="preserve">los departamentos de 1 </w:t>
      </w:r>
      <w:ins w:id="392" w:author="Frank Eleazar Ramirez Borrero" w:date="2023-02-09T10:59:00Z">
        <w:r w:rsidR="008217DB">
          <w:rPr>
            <w:rFonts w:ascii="Arial" w:eastAsia="Arial" w:hAnsi="Arial" w:cs="Arial"/>
            <w:color w:val="000000"/>
            <w:sz w:val="21"/>
            <w:szCs w:val="21"/>
          </w:rPr>
          <w:t xml:space="preserve">y 2 </w:t>
        </w:r>
      </w:ins>
      <w:r w:rsidRPr="00976890">
        <w:rPr>
          <w:rFonts w:ascii="Arial" w:eastAsia="Arial" w:hAnsi="Arial" w:cs="Arial"/>
          <w:color w:val="000000"/>
          <w:sz w:val="21"/>
          <w:szCs w:val="21"/>
        </w:rPr>
        <w:t>dormitorio</w:t>
      </w:r>
      <w:r w:rsidR="00354438" w:rsidRPr="00976890">
        <w:rPr>
          <w:rFonts w:ascii="Arial" w:eastAsia="Arial" w:hAnsi="Arial" w:cs="Arial"/>
          <w:color w:val="000000"/>
          <w:sz w:val="21"/>
          <w:szCs w:val="21"/>
        </w:rPr>
        <w:t>s</w:t>
      </w:r>
      <w:r w:rsidRPr="00976890">
        <w:rPr>
          <w:rFonts w:ascii="Arial" w:eastAsia="Arial" w:hAnsi="Arial" w:cs="Arial"/>
          <w:color w:val="000000"/>
          <w:sz w:val="21"/>
          <w:szCs w:val="21"/>
        </w:rPr>
        <w:t xml:space="preserve"> y una </w:t>
      </w:r>
      <w:r w:rsidR="009557B8" w:rsidRPr="00976890">
        <w:rPr>
          <w:rFonts w:ascii="Arial" w:eastAsia="Arial" w:hAnsi="Arial" w:cs="Arial"/>
          <w:color w:val="000000"/>
          <w:sz w:val="21"/>
          <w:szCs w:val="21"/>
        </w:rPr>
        <w:t xml:space="preserve">terma de acumulación a GN (Capacidad 23 Litros) </w:t>
      </w:r>
      <w:r w:rsidRPr="00976890">
        <w:rPr>
          <w:rFonts w:ascii="Arial" w:eastAsia="Arial" w:hAnsi="Arial" w:cs="Arial"/>
          <w:color w:val="000000"/>
          <w:sz w:val="21"/>
          <w:szCs w:val="21"/>
        </w:rPr>
        <w:t>para los departamentos de</w:t>
      </w:r>
      <w:del w:id="393" w:author="Frank Eleazar Ramirez Borrero" w:date="2023-02-09T10:59:00Z">
        <w:r w:rsidRPr="00976890" w:rsidDel="008217DB">
          <w:rPr>
            <w:rFonts w:ascii="Arial" w:eastAsia="Arial" w:hAnsi="Arial" w:cs="Arial"/>
            <w:color w:val="000000"/>
            <w:sz w:val="21"/>
            <w:szCs w:val="21"/>
          </w:rPr>
          <w:delText xml:space="preserve"> </w:delText>
        </w:r>
        <w:r w:rsidR="005A5B7C" w:rsidRPr="00976890" w:rsidDel="008217DB">
          <w:rPr>
            <w:rFonts w:ascii="Arial" w:eastAsia="Arial" w:hAnsi="Arial" w:cs="Arial"/>
            <w:color w:val="000000"/>
            <w:sz w:val="21"/>
            <w:szCs w:val="21"/>
          </w:rPr>
          <w:delText>2 y</w:delText>
        </w:r>
      </w:del>
      <w:r w:rsidR="005A5B7C" w:rsidRPr="00976890">
        <w:rPr>
          <w:rFonts w:ascii="Arial" w:eastAsia="Arial" w:hAnsi="Arial" w:cs="Arial"/>
          <w:color w:val="000000"/>
          <w:sz w:val="21"/>
          <w:szCs w:val="21"/>
        </w:rPr>
        <w:t xml:space="preserve"> </w:t>
      </w:r>
      <w:r w:rsidRPr="00976890">
        <w:rPr>
          <w:rFonts w:ascii="Arial" w:eastAsia="Arial" w:hAnsi="Arial" w:cs="Arial"/>
          <w:color w:val="000000"/>
          <w:sz w:val="21"/>
          <w:szCs w:val="21"/>
        </w:rPr>
        <w:t>3 dormitorios, como</w:t>
      </w:r>
      <w:r w:rsidRPr="00EB5F69">
        <w:rPr>
          <w:rFonts w:ascii="Arial" w:eastAsia="Arial" w:hAnsi="Arial" w:cs="Arial"/>
          <w:color w:val="000000"/>
          <w:sz w:val="21"/>
          <w:szCs w:val="21"/>
        </w:rPr>
        <w:t xml:space="preserve"> parte de los requerimientos de la certificación del Bono Verde.</w:t>
      </w:r>
    </w:p>
    <w:p w14:paraId="000000B9" w14:textId="77777777" w:rsidR="0075450E" w:rsidRDefault="0075450E" w:rsidP="00706375">
      <w:pPr>
        <w:spacing w:after="0" w:line="276" w:lineRule="auto"/>
        <w:jc w:val="both"/>
        <w:rPr>
          <w:rFonts w:ascii="Arial" w:eastAsia="Arial" w:hAnsi="Arial" w:cs="Arial"/>
          <w:b/>
          <w:sz w:val="21"/>
          <w:szCs w:val="21"/>
          <w:u w:val="single"/>
        </w:rPr>
      </w:pPr>
    </w:p>
    <w:p w14:paraId="000000BA" w14:textId="6200342D" w:rsidR="0075450E" w:rsidRDefault="00C34DB4" w:rsidP="00706375">
      <w:pPr>
        <w:spacing w:after="0" w:line="276" w:lineRule="auto"/>
        <w:jc w:val="both"/>
        <w:rPr>
          <w:rFonts w:ascii="Arial" w:eastAsia="Arial" w:hAnsi="Arial" w:cs="Arial"/>
          <w:b/>
          <w:sz w:val="21"/>
          <w:szCs w:val="21"/>
          <w:u w:val="single"/>
        </w:rPr>
      </w:pPr>
      <w:r>
        <w:rPr>
          <w:rFonts w:ascii="Arial" w:eastAsia="Arial" w:hAnsi="Arial" w:cs="Arial"/>
          <w:b/>
          <w:sz w:val="21"/>
          <w:szCs w:val="21"/>
          <w:u w:val="single"/>
        </w:rPr>
        <w:t xml:space="preserve">7. SERVIDUMBRES DEL </w:t>
      </w:r>
      <w:del w:id="394" w:author="Adrian" w:date="2023-02-08T15:45:00Z">
        <w:r w:rsidDel="00431B4F">
          <w:rPr>
            <w:rFonts w:ascii="Arial" w:eastAsia="Arial" w:hAnsi="Arial" w:cs="Arial"/>
            <w:b/>
            <w:sz w:val="21"/>
            <w:szCs w:val="21"/>
            <w:u w:val="single"/>
          </w:rPr>
          <w:delText xml:space="preserve">PROYECTO: </w:delText>
        </w:r>
        <w:r w:rsidR="00FF649D" w:rsidDel="00431B4F">
          <w:rPr>
            <w:rFonts w:ascii="Arial" w:eastAsia="Arial" w:hAnsi="Arial" w:cs="Arial"/>
            <w:b/>
            <w:sz w:val="21"/>
            <w:szCs w:val="21"/>
            <w:u w:val="single"/>
          </w:rPr>
          <w:delText>PROYECTO</w:delText>
        </w:r>
      </w:del>
      <w:ins w:id="395" w:author="Adrian" w:date="2023-02-08T15:45:00Z">
        <w:r w:rsidR="00431B4F">
          <w:rPr>
            <w:rFonts w:ascii="Arial" w:eastAsia="Arial" w:hAnsi="Arial" w:cs="Arial"/>
            <w:b/>
            <w:sz w:val="21"/>
            <w:szCs w:val="21"/>
            <w:u w:val="single"/>
          </w:rPr>
          <w:t>EDIFICIO</w:t>
        </w:r>
      </w:ins>
      <w:r w:rsidR="00FF649D">
        <w:rPr>
          <w:rFonts w:ascii="Arial" w:eastAsia="Arial" w:hAnsi="Arial" w:cs="Arial"/>
          <w:b/>
          <w:sz w:val="21"/>
          <w:szCs w:val="21"/>
          <w:u w:val="single"/>
        </w:rPr>
        <w:t xml:space="preserve"> ORUM</w:t>
      </w:r>
    </w:p>
    <w:p w14:paraId="000000BB" w14:textId="77777777" w:rsidR="0075450E" w:rsidRDefault="0075450E" w:rsidP="00706375">
      <w:pPr>
        <w:spacing w:after="0" w:line="276" w:lineRule="auto"/>
        <w:jc w:val="both"/>
        <w:rPr>
          <w:rFonts w:ascii="Arial" w:eastAsia="Arial" w:hAnsi="Arial" w:cs="Arial"/>
          <w:b/>
          <w:sz w:val="21"/>
          <w:szCs w:val="21"/>
          <w:u w:val="single"/>
        </w:rPr>
      </w:pPr>
    </w:p>
    <w:p w14:paraId="000000BC" w14:textId="015D1D90" w:rsidR="0075450E" w:rsidRDefault="00C34DB4" w:rsidP="00706375">
      <w:pPr>
        <w:spacing w:after="0" w:line="276" w:lineRule="auto"/>
        <w:jc w:val="both"/>
        <w:rPr>
          <w:rFonts w:ascii="Arial" w:eastAsia="Arial" w:hAnsi="Arial" w:cs="Arial"/>
          <w:sz w:val="21"/>
          <w:szCs w:val="21"/>
        </w:rPr>
      </w:pPr>
      <w:r>
        <w:rPr>
          <w:rFonts w:ascii="Arial" w:eastAsia="Arial" w:hAnsi="Arial" w:cs="Arial"/>
          <w:sz w:val="21"/>
          <w:szCs w:val="21"/>
        </w:rPr>
        <w:t xml:space="preserve">Se informa al comprador que durante el desarrollo y construcción del </w:t>
      </w:r>
      <w:del w:id="396" w:author="Adrian" w:date="2023-02-08T15:45:00Z">
        <w:r w:rsidR="000945FB" w:rsidDel="00431B4F">
          <w:rPr>
            <w:rFonts w:ascii="Arial" w:eastAsia="Arial" w:hAnsi="Arial" w:cs="Arial"/>
            <w:b/>
            <w:sz w:val="21"/>
            <w:szCs w:val="21"/>
          </w:rPr>
          <w:delText xml:space="preserve">PROYECTO </w:delText>
        </w:r>
      </w:del>
      <w:ins w:id="397" w:author="Adrian" w:date="2023-02-08T15:45:00Z">
        <w:r w:rsidR="00431B4F">
          <w:rPr>
            <w:rFonts w:ascii="Arial" w:eastAsia="Arial" w:hAnsi="Arial" w:cs="Arial"/>
            <w:b/>
            <w:sz w:val="21"/>
            <w:szCs w:val="21"/>
          </w:rPr>
          <w:t xml:space="preserve">EDIFICIO </w:t>
        </w:r>
      </w:ins>
      <w:r w:rsidR="000945FB">
        <w:rPr>
          <w:rFonts w:ascii="Arial" w:eastAsia="Arial" w:hAnsi="Arial" w:cs="Arial"/>
          <w:b/>
          <w:sz w:val="21"/>
          <w:szCs w:val="21"/>
        </w:rPr>
        <w:t>ORUM</w:t>
      </w:r>
      <w:r>
        <w:rPr>
          <w:rFonts w:ascii="Arial" w:eastAsia="Arial" w:hAnsi="Arial" w:cs="Arial"/>
          <w:sz w:val="21"/>
          <w:szCs w:val="21"/>
        </w:rPr>
        <w:t xml:space="preserve"> es probable que las empresas prestadoras de servicios (Luz del Sur, </w:t>
      </w:r>
      <w:proofErr w:type="spellStart"/>
      <w:r>
        <w:rPr>
          <w:rFonts w:ascii="Arial" w:eastAsia="Arial" w:hAnsi="Arial" w:cs="Arial"/>
          <w:sz w:val="21"/>
          <w:szCs w:val="21"/>
        </w:rPr>
        <w:t>Sedapal</w:t>
      </w:r>
      <w:proofErr w:type="spellEnd"/>
      <w:r>
        <w:rPr>
          <w:rFonts w:ascii="Arial" w:eastAsia="Arial" w:hAnsi="Arial" w:cs="Arial"/>
          <w:sz w:val="21"/>
          <w:szCs w:val="21"/>
        </w:rPr>
        <w:t xml:space="preserve">, Calidda, entre otras) requieren la construcción de servidumbres en el </w:t>
      </w:r>
      <w:r>
        <w:rPr>
          <w:rFonts w:ascii="Arial" w:eastAsia="Arial" w:hAnsi="Arial" w:cs="Arial"/>
          <w:b/>
          <w:sz w:val="21"/>
          <w:szCs w:val="21"/>
        </w:rPr>
        <w:t>INMUEBLE MATRIZ</w:t>
      </w:r>
      <w:r>
        <w:rPr>
          <w:rFonts w:ascii="Arial" w:eastAsia="Arial" w:hAnsi="Arial" w:cs="Arial"/>
          <w:sz w:val="21"/>
          <w:szCs w:val="21"/>
        </w:rPr>
        <w:t xml:space="preserve"> para la instalación de sus servicios. En este caso también recaerá sobre el </w:t>
      </w:r>
      <w:r>
        <w:rPr>
          <w:rFonts w:ascii="Arial" w:eastAsia="Arial" w:hAnsi="Arial" w:cs="Arial"/>
          <w:b/>
          <w:sz w:val="21"/>
          <w:szCs w:val="21"/>
        </w:rPr>
        <w:t>INMUEBLE MATRIZ</w:t>
      </w:r>
      <w:r>
        <w:rPr>
          <w:rFonts w:ascii="Arial" w:eastAsia="Arial" w:hAnsi="Arial" w:cs="Arial"/>
          <w:sz w:val="21"/>
          <w:szCs w:val="21"/>
        </w:rPr>
        <w:t xml:space="preserve"> una servidumbre a favor de dichas entidades prestadoras de servicios para </w:t>
      </w:r>
      <w:r>
        <w:rPr>
          <w:rFonts w:ascii="Arial" w:eastAsia="Arial" w:hAnsi="Arial" w:cs="Arial"/>
          <w:sz w:val="21"/>
          <w:szCs w:val="21"/>
        </w:rPr>
        <w:lastRenderedPageBreak/>
        <w:t xml:space="preserve">cuyos efectos </w:t>
      </w:r>
      <w:r w:rsidR="000945FB">
        <w:rPr>
          <w:rFonts w:ascii="Arial" w:eastAsia="Arial" w:hAnsi="Arial" w:cs="Arial"/>
          <w:b/>
          <w:sz w:val="21"/>
          <w:szCs w:val="21"/>
        </w:rPr>
        <w:t>DESARROLLO INMOBILIARIO FG</w:t>
      </w:r>
      <w:r w:rsidR="00A04409">
        <w:rPr>
          <w:rFonts w:ascii="Arial" w:eastAsia="Arial" w:hAnsi="Arial" w:cs="Arial"/>
          <w:b/>
          <w:sz w:val="21"/>
          <w:szCs w:val="21"/>
        </w:rPr>
        <w:t xml:space="preserve"> </w:t>
      </w:r>
      <w:r>
        <w:rPr>
          <w:rFonts w:ascii="Arial" w:eastAsia="Arial" w:hAnsi="Arial" w:cs="Arial"/>
          <w:b/>
          <w:sz w:val="21"/>
          <w:szCs w:val="21"/>
        </w:rPr>
        <w:t>S.A.C.</w:t>
      </w:r>
      <w:r>
        <w:rPr>
          <w:rFonts w:ascii="Arial" w:eastAsia="Arial" w:hAnsi="Arial" w:cs="Arial"/>
          <w:sz w:val="21"/>
          <w:szCs w:val="21"/>
        </w:rPr>
        <w:t xml:space="preserve"> suscribirán en forma exclusiva una Escritura Pública con dichas entidades, a fin de otorgar servidumbre perpetua e indefinida y otorgar un espacio de uso exclusivo de las entidades prestadoras de servicios.</w:t>
      </w:r>
    </w:p>
    <w:p w14:paraId="000000BD" w14:textId="77777777" w:rsidR="0075450E" w:rsidRDefault="0075450E" w:rsidP="00706375">
      <w:pPr>
        <w:spacing w:after="0" w:line="276" w:lineRule="auto"/>
        <w:jc w:val="both"/>
        <w:rPr>
          <w:rFonts w:ascii="Arial" w:eastAsia="Arial" w:hAnsi="Arial" w:cs="Arial"/>
          <w:sz w:val="21"/>
          <w:szCs w:val="21"/>
          <w:highlight w:val="yellow"/>
        </w:rPr>
      </w:pPr>
    </w:p>
    <w:p w14:paraId="000000BE" w14:textId="30C0CD39" w:rsidR="0075450E" w:rsidRPr="002E7AD1" w:rsidRDefault="000945FB" w:rsidP="00706375">
      <w:pPr>
        <w:spacing w:after="0" w:line="276" w:lineRule="auto"/>
        <w:jc w:val="both"/>
        <w:rPr>
          <w:rFonts w:ascii="Arial" w:eastAsia="Arial" w:hAnsi="Arial" w:cs="Arial"/>
          <w:sz w:val="21"/>
          <w:szCs w:val="21"/>
        </w:rPr>
      </w:pPr>
      <w:r w:rsidRPr="002E7AD1">
        <w:rPr>
          <w:rFonts w:ascii="Arial" w:eastAsia="Arial" w:hAnsi="Arial" w:cs="Arial"/>
          <w:b/>
          <w:sz w:val="21"/>
          <w:szCs w:val="21"/>
        </w:rPr>
        <w:t xml:space="preserve">DESARROLLO INMOBILIARIO FG </w:t>
      </w:r>
      <w:r w:rsidR="00C34DB4" w:rsidRPr="002E7AD1">
        <w:rPr>
          <w:rFonts w:ascii="Arial" w:eastAsia="Arial" w:hAnsi="Arial" w:cs="Arial"/>
          <w:b/>
          <w:sz w:val="21"/>
          <w:szCs w:val="21"/>
        </w:rPr>
        <w:t>S.A.C.</w:t>
      </w:r>
      <w:r w:rsidR="00C34DB4" w:rsidRPr="002E7AD1">
        <w:rPr>
          <w:rFonts w:ascii="Arial" w:eastAsia="Arial" w:hAnsi="Arial" w:cs="Arial"/>
          <w:sz w:val="21"/>
          <w:szCs w:val="21"/>
        </w:rPr>
        <w:t xml:space="preserve"> declara que </w:t>
      </w:r>
      <w:r w:rsidR="00C34DB4" w:rsidRPr="002E7AD1">
        <w:rPr>
          <w:rFonts w:ascii="Arial" w:eastAsia="Arial" w:hAnsi="Arial" w:cs="Arial"/>
          <w:b/>
          <w:sz w:val="21"/>
          <w:szCs w:val="21"/>
        </w:rPr>
        <w:t>EL PROYECTO</w:t>
      </w:r>
      <w:r w:rsidR="00C34DB4" w:rsidRPr="002E7AD1">
        <w:rPr>
          <w:rFonts w:ascii="Arial" w:eastAsia="Arial" w:hAnsi="Arial" w:cs="Arial"/>
          <w:sz w:val="21"/>
          <w:szCs w:val="21"/>
        </w:rPr>
        <w:t xml:space="preserve"> contará con zonas comunes contiguas o zonas de uso exclusivo contiguas: departamentos, estacionamientos y/o depósitos, por lo que será necesaria la construcción de una servidumbre de p</w:t>
      </w:r>
      <w:ins w:id="398" w:author="Carol Villanueva Anticona" w:date="2023-02-14T19:31:00Z">
        <w:r w:rsidR="00813EBB" w:rsidRPr="002E7AD1">
          <w:rPr>
            <w:rFonts w:ascii="Arial" w:eastAsia="Arial" w:hAnsi="Arial" w:cs="Arial"/>
            <w:sz w:val="21"/>
            <w:szCs w:val="21"/>
          </w:rPr>
          <w:t>a</w:t>
        </w:r>
      </w:ins>
      <w:del w:id="399" w:author="Carol Villanueva Anticona" w:date="2023-02-14T19:31:00Z">
        <w:r w:rsidR="00C34DB4" w:rsidRPr="002E7AD1" w:rsidDel="00813EBB">
          <w:rPr>
            <w:rFonts w:ascii="Arial" w:eastAsia="Arial" w:hAnsi="Arial" w:cs="Arial"/>
            <w:sz w:val="21"/>
            <w:szCs w:val="21"/>
          </w:rPr>
          <w:delText>e</w:delText>
        </w:r>
      </w:del>
      <w:r w:rsidR="00C34DB4" w:rsidRPr="002E7AD1">
        <w:rPr>
          <w:rFonts w:ascii="Arial" w:eastAsia="Arial" w:hAnsi="Arial" w:cs="Arial"/>
          <w:sz w:val="21"/>
          <w:szCs w:val="21"/>
        </w:rPr>
        <w:t>so a través de una Escritura Pública que será suscrita en forma exclusiva</w:t>
      </w:r>
      <w:ins w:id="400" w:author="Carol Villanueva Anticona" w:date="2023-02-14T19:32:00Z">
        <w:r w:rsidR="00813EBB" w:rsidRPr="002E7AD1">
          <w:rPr>
            <w:rFonts w:ascii="Arial" w:eastAsia="Arial" w:hAnsi="Arial" w:cs="Arial"/>
            <w:sz w:val="21"/>
            <w:szCs w:val="21"/>
          </w:rPr>
          <w:t xml:space="preserve"> por</w:t>
        </w:r>
      </w:ins>
      <w:r w:rsidR="00C34DB4" w:rsidRPr="002E7AD1">
        <w:rPr>
          <w:rFonts w:ascii="Arial" w:eastAsia="Arial" w:hAnsi="Arial" w:cs="Arial"/>
          <w:sz w:val="21"/>
          <w:szCs w:val="21"/>
        </w:rPr>
        <w:t xml:space="preserve"> </w:t>
      </w:r>
      <w:r w:rsidRPr="002E7AD1">
        <w:rPr>
          <w:rFonts w:ascii="Arial" w:eastAsia="Arial" w:hAnsi="Arial" w:cs="Arial"/>
          <w:b/>
          <w:sz w:val="21"/>
          <w:szCs w:val="21"/>
        </w:rPr>
        <w:t xml:space="preserve">DESARROLLO INMOBILIARIO FG </w:t>
      </w:r>
      <w:r w:rsidR="00C34DB4" w:rsidRPr="002E7AD1">
        <w:rPr>
          <w:rFonts w:ascii="Arial" w:eastAsia="Arial" w:hAnsi="Arial" w:cs="Arial"/>
          <w:b/>
          <w:sz w:val="21"/>
          <w:szCs w:val="21"/>
        </w:rPr>
        <w:t xml:space="preserve">S.A.C. </w:t>
      </w:r>
      <w:r w:rsidR="00C34DB4" w:rsidRPr="002E7AD1">
        <w:rPr>
          <w:rFonts w:ascii="Arial" w:eastAsia="Arial" w:hAnsi="Arial" w:cs="Arial"/>
          <w:sz w:val="21"/>
          <w:szCs w:val="21"/>
        </w:rPr>
        <w:t xml:space="preserve">y que se presentará ante la Municipalidad y/o Registros Públicos para obtener la Independización de las unidades inmobiliarias. </w:t>
      </w:r>
      <w:r w:rsidRPr="002E7AD1">
        <w:rPr>
          <w:rFonts w:ascii="Arial" w:eastAsia="Arial" w:hAnsi="Arial" w:cs="Arial"/>
          <w:b/>
          <w:sz w:val="21"/>
          <w:szCs w:val="21"/>
        </w:rPr>
        <w:t>DESARROLLO INMOBILIARIO FG</w:t>
      </w:r>
      <w:r w:rsidR="00C34DB4" w:rsidRPr="002E7AD1">
        <w:rPr>
          <w:rFonts w:ascii="Arial" w:eastAsia="Arial" w:hAnsi="Arial" w:cs="Arial"/>
          <w:b/>
          <w:sz w:val="21"/>
          <w:szCs w:val="21"/>
        </w:rPr>
        <w:t xml:space="preserve"> S.A.C.</w:t>
      </w:r>
      <w:r w:rsidR="00C34DB4" w:rsidRPr="002E7AD1">
        <w:rPr>
          <w:rFonts w:ascii="Arial" w:eastAsia="Arial" w:hAnsi="Arial" w:cs="Arial"/>
          <w:sz w:val="21"/>
          <w:szCs w:val="21"/>
        </w:rPr>
        <w:t xml:space="preserve">  declara que en este caso también recaerá sobre el </w:t>
      </w:r>
      <w:r w:rsidR="00C34DB4" w:rsidRPr="002E7AD1">
        <w:rPr>
          <w:rFonts w:ascii="Arial" w:eastAsia="Arial" w:hAnsi="Arial" w:cs="Arial"/>
          <w:b/>
          <w:sz w:val="21"/>
          <w:szCs w:val="21"/>
        </w:rPr>
        <w:t>INMUEBLE</w:t>
      </w:r>
      <w:r w:rsidR="00C34DB4" w:rsidRPr="002E7AD1">
        <w:rPr>
          <w:rFonts w:ascii="Arial" w:eastAsia="Arial" w:hAnsi="Arial" w:cs="Arial"/>
          <w:sz w:val="21"/>
          <w:szCs w:val="21"/>
        </w:rPr>
        <w:t xml:space="preserve"> </w:t>
      </w:r>
      <w:r w:rsidR="00C34DB4" w:rsidRPr="002E7AD1">
        <w:rPr>
          <w:rFonts w:ascii="Arial" w:eastAsia="Arial" w:hAnsi="Arial" w:cs="Arial"/>
          <w:b/>
          <w:sz w:val="21"/>
          <w:szCs w:val="21"/>
        </w:rPr>
        <w:t>MATRIZ</w:t>
      </w:r>
      <w:r w:rsidR="00C34DB4" w:rsidRPr="002E7AD1">
        <w:rPr>
          <w:rFonts w:ascii="Arial" w:eastAsia="Arial" w:hAnsi="Arial" w:cs="Arial"/>
          <w:sz w:val="21"/>
          <w:szCs w:val="21"/>
        </w:rPr>
        <w:t xml:space="preserve"> una servidumbre a favor de las unidades inmobiliarias contiguas del </w:t>
      </w:r>
      <w:del w:id="401" w:author="Adrian" w:date="2023-02-08T15:45:00Z">
        <w:r w:rsidRPr="002E7AD1" w:rsidDel="0020717B">
          <w:rPr>
            <w:rFonts w:ascii="Arial" w:eastAsia="Arial" w:hAnsi="Arial" w:cs="Arial"/>
            <w:b/>
            <w:sz w:val="21"/>
            <w:szCs w:val="21"/>
          </w:rPr>
          <w:delText xml:space="preserve">PROYECTO </w:delText>
        </w:r>
      </w:del>
      <w:ins w:id="402" w:author="Adrian" w:date="2023-02-08T15:45:00Z">
        <w:r w:rsidR="0020717B" w:rsidRPr="002E7AD1">
          <w:rPr>
            <w:rFonts w:ascii="Arial" w:eastAsia="Arial" w:hAnsi="Arial" w:cs="Arial"/>
            <w:b/>
            <w:sz w:val="21"/>
            <w:szCs w:val="21"/>
          </w:rPr>
          <w:t xml:space="preserve">EDIFICIO </w:t>
        </w:r>
      </w:ins>
      <w:r w:rsidRPr="002E7AD1">
        <w:rPr>
          <w:rFonts w:ascii="Arial" w:eastAsia="Arial" w:hAnsi="Arial" w:cs="Arial"/>
          <w:b/>
          <w:sz w:val="21"/>
          <w:szCs w:val="21"/>
        </w:rPr>
        <w:t>ORUM</w:t>
      </w:r>
      <w:r w:rsidR="00C34DB4" w:rsidRPr="002E7AD1">
        <w:rPr>
          <w:rFonts w:ascii="Arial" w:eastAsia="Arial" w:hAnsi="Arial" w:cs="Arial"/>
          <w:sz w:val="21"/>
          <w:szCs w:val="21"/>
        </w:rPr>
        <w:t xml:space="preserve">, servidumbres que serán perpetuas e indefinidas y otorgarán el derecho de paso a los propietarios de las unidades inmobiliarias contiguas del </w:t>
      </w:r>
      <w:del w:id="403" w:author="Adrian" w:date="2023-02-08T15:45:00Z">
        <w:r w:rsidRPr="002E7AD1" w:rsidDel="0020717B">
          <w:rPr>
            <w:rFonts w:ascii="Arial" w:eastAsia="Arial" w:hAnsi="Arial" w:cs="Arial"/>
            <w:b/>
            <w:sz w:val="21"/>
            <w:szCs w:val="21"/>
          </w:rPr>
          <w:delText xml:space="preserve">PROYECTO </w:delText>
        </w:r>
      </w:del>
      <w:ins w:id="404" w:author="Adrian" w:date="2023-02-08T15:45:00Z">
        <w:r w:rsidR="0020717B" w:rsidRPr="002E7AD1">
          <w:rPr>
            <w:rFonts w:ascii="Arial" w:eastAsia="Arial" w:hAnsi="Arial" w:cs="Arial"/>
            <w:b/>
            <w:sz w:val="21"/>
            <w:szCs w:val="21"/>
          </w:rPr>
          <w:t xml:space="preserve">EDIFICIO </w:t>
        </w:r>
      </w:ins>
      <w:r w:rsidRPr="002E7AD1">
        <w:rPr>
          <w:rFonts w:ascii="Arial" w:eastAsia="Arial" w:hAnsi="Arial" w:cs="Arial"/>
          <w:b/>
          <w:sz w:val="21"/>
          <w:szCs w:val="21"/>
        </w:rPr>
        <w:t>ORUM</w:t>
      </w:r>
      <w:r w:rsidR="00C34DB4" w:rsidRPr="002E7AD1">
        <w:rPr>
          <w:rFonts w:ascii="Arial" w:eastAsia="Arial" w:hAnsi="Arial" w:cs="Arial"/>
          <w:b/>
          <w:sz w:val="21"/>
          <w:szCs w:val="21"/>
        </w:rPr>
        <w:t>.</w:t>
      </w:r>
    </w:p>
    <w:p w14:paraId="000000BF" w14:textId="77777777" w:rsidR="0075450E" w:rsidRPr="002E7AD1" w:rsidRDefault="00C34DB4" w:rsidP="00706375">
      <w:pPr>
        <w:spacing w:after="0" w:line="276" w:lineRule="auto"/>
        <w:jc w:val="both"/>
        <w:rPr>
          <w:rFonts w:ascii="Arial" w:eastAsia="Arial" w:hAnsi="Arial" w:cs="Arial"/>
          <w:b/>
          <w:sz w:val="21"/>
          <w:szCs w:val="21"/>
          <w:u w:val="single"/>
        </w:rPr>
      </w:pPr>
      <w:r w:rsidRPr="002E7AD1">
        <w:rPr>
          <w:rFonts w:ascii="Arial" w:eastAsia="Arial" w:hAnsi="Arial" w:cs="Arial"/>
          <w:b/>
          <w:sz w:val="21"/>
          <w:szCs w:val="21"/>
          <w:u w:val="single"/>
        </w:rPr>
        <w:t xml:space="preserve"> </w:t>
      </w:r>
    </w:p>
    <w:p w14:paraId="000000C0" w14:textId="42033C72" w:rsidR="0075450E" w:rsidRPr="002E7AD1" w:rsidRDefault="00C34DB4" w:rsidP="00706375">
      <w:pPr>
        <w:spacing w:after="0" w:line="276" w:lineRule="auto"/>
        <w:jc w:val="both"/>
        <w:rPr>
          <w:rFonts w:ascii="Century Gothic" w:eastAsia="Century Gothic" w:hAnsi="Century Gothic" w:cs="Century Gothic"/>
          <w:color w:val="FF0000"/>
          <w:sz w:val="20"/>
          <w:szCs w:val="20"/>
        </w:rPr>
      </w:pPr>
      <w:r w:rsidRPr="002E7AD1">
        <w:rPr>
          <w:rFonts w:ascii="Arial" w:eastAsia="Arial" w:hAnsi="Arial" w:cs="Arial"/>
          <w:b/>
          <w:sz w:val="21"/>
          <w:szCs w:val="21"/>
          <w:u w:val="single"/>
        </w:rPr>
        <w:t xml:space="preserve">8. INFORMACIÓN RELEVANTE DEL </w:t>
      </w:r>
      <w:del w:id="405" w:author="Adrian" w:date="2023-02-08T15:45:00Z">
        <w:r w:rsidRPr="002E7AD1" w:rsidDel="0020717B">
          <w:rPr>
            <w:rFonts w:ascii="Arial" w:eastAsia="Arial" w:hAnsi="Arial" w:cs="Arial"/>
            <w:b/>
            <w:sz w:val="21"/>
            <w:szCs w:val="21"/>
            <w:u w:val="single"/>
          </w:rPr>
          <w:delText xml:space="preserve">PROYECTO: </w:delText>
        </w:r>
        <w:r w:rsidR="000945FB" w:rsidRPr="002E7AD1" w:rsidDel="0020717B">
          <w:rPr>
            <w:rFonts w:ascii="Arial" w:eastAsia="Arial" w:hAnsi="Arial" w:cs="Arial"/>
            <w:b/>
            <w:sz w:val="21"/>
            <w:szCs w:val="21"/>
            <w:u w:val="single"/>
          </w:rPr>
          <w:delText>PROYECTO</w:delText>
        </w:r>
      </w:del>
      <w:ins w:id="406" w:author="Adrian" w:date="2023-02-08T15:45:00Z">
        <w:r w:rsidR="0020717B" w:rsidRPr="002E7AD1">
          <w:rPr>
            <w:rFonts w:ascii="Arial" w:eastAsia="Arial" w:hAnsi="Arial" w:cs="Arial"/>
            <w:b/>
            <w:sz w:val="21"/>
            <w:szCs w:val="21"/>
            <w:u w:val="single"/>
          </w:rPr>
          <w:t>EDIFICIO</w:t>
        </w:r>
      </w:ins>
      <w:r w:rsidR="000945FB" w:rsidRPr="002E7AD1">
        <w:rPr>
          <w:rFonts w:ascii="Arial" w:eastAsia="Arial" w:hAnsi="Arial" w:cs="Arial"/>
          <w:b/>
          <w:sz w:val="21"/>
          <w:szCs w:val="21"/>
          <w:u w:val="single"/>
        </w:rPr>
        <w:t xml:space="preserve"> ORUM</w:t>
      </w:r>
    </w:p>
    <w:p w14:paraId="000000C1" w14:textId="77777777" w:rsidR="0075450E" w:rsidRPr="002E7AD1" w:rsidRDefault="0075450E" w:rsidP="00706375">
      <w:pPr>
        <w:spacing w:after="0" w:line="276" w:lineRule="auto"/>
        <w:jc w:val="both"/>
        <w:rPr>
          <w:rFonts w:ascii="Arial" w:eastAsia="Arial" w:hAnsi="Arial" w:cs="Arial"/>
          <w:sz w:val="21"/>
          <w:szCs w:val="21"/>
        </w:rPr>
      </w:pPr>
    </w:p>
    <w:p w14:paraId="000000C3" w14:textId="7A6C0BBC" w:rsidR="0075450E" w:rsidRPr="0020717B" w:rsidRDefault="00C34DB4" w:rsidP="00706375">
      <w:pPr>
        <w:spacing w:after="0" w:line="276" w:lineRule="auto"/>
        <w:jc w:val="both"/>
        <w:rPr>
          <w:rFonts w:ascii="Arial" w:eastAsia="Arial" w:hAnsi="Arial" w:cs="Arial"/>
          <w:bCs/>
          <w:sz w:val="21"/>
          <w:szCs w:val="21"/>
        </w:rPr>
      </w:pPr>
      <w:r w:rsidRPr="002E7AD1">
        <w:rPr>
          <w:rFonts w:ascii="Arial" w:eastAsia="Arial" w:hAnsi="Arial" w:cs="Arial"/>
          <w:sz w:val="21"/>
          <w:szCs w:val="21"/>
        </w:rPr>
        <w:t>8.1</w:t>
      </w:r>
      <w:del w:id="407" w:author="Adrian" w:date="2023-02-08T15:46:00Z">
        <w:r w:rsidRPr="002E7AD1" w:rsidDel="0020717B">
          <w:rPr>
            <w:rFonts w:ascii="Arial" w:eastAsia="Arial" w:hAnsi="Arial" w:cs="Arial"/>
            <w:b/>
            <w:sz w:val="21"/>
            <w:szCs w:val="21"/>
          </w:rPr>
          <w:delText xml:space="preserve"> </w:delText>
        </w:r>
        <w:r w:rsidR="000945FB" w:rsidRPr="002E7AD1" w:rsidDel="0020717B">
          <w:rPr>
            <w:rFonts w:ascii="Arial" w:eastAsia="Arial" w:hAnsi="Arial" w:cs="Arial"/>
            <w:b/>
            <w:sz w:val="21"/>
            <w:szCs w:val="21"/>
          </w:rPr>
          <w:delText xml:space="preserve">DESARROLLO INMOBILIARIO FG </w:delText>
        </w:r>
        <w:r w:rsidRPr="002E7AD1" w:rsidDel="0020717B">
          <w:rPr>
            <w:rFonts w:ascii="Arial" w:eastAsia="Arial" w:hAnsi="Arial" w:cs="Arial"/>
            <w:b/>
            <w:sz w:val="21"/>
            <w:szCs w:val="21"/>
          </w:rPr>
          <w:delText xml:space="preserve">S.A.C.  </w:delText>
        </w:r>
        <w:r w:rsidRPr="002E7AD1" w:rsidDel="0020717B">
          <w:rPr>
            <w:rFonts w:ascii="Arial" w:eastAsia="Arial" w:hAnsi="Arial" w:cs="Arial"/>
            <w:sz w:val="21"/>
            <w:szCs w:val="21"/>
          </w:rPr>
          <w:delText xml:space="preserve">informa a </w:delText>
        </w:r>
        <w:r w:rsidRPr="002E7AD1" w:rsidDel="0020717B">
          <w:rPr>
            <w:rFonts w:ascii="Arial" w:eastAsia="Arial" w:hAnsi="Arial" w:cs="Arial"/>
            <w:b/>
            <w:sz w:val="21"/>
            <w:szCs w:val="21"/>
          </w:rPr>
          <w:delText>EL COMPRADOR</w:delText>
        </w:r>
        <w:r w:rsidRPr="002E7AD1" w:rsidDel="0020717B">
          <w:rPr>
            <w:rFonts w:ascii="Arial" w:eastAsia="Arial" w:hAnsi="Arial" w:cs="Arial"/>
            <w:sz w:val="21"/>
            <w:szCs w:val="21"/>
          </w:rPr>
          <w:delText xml:space="preserve"> que el proyecto </w:delText>
        </w:r>
        <w:r w:rsidR="00B80405" w:rsidRPr="002E7AD1" w:rsidDel="0020717B">
          <w:rPr>
            <w:rFonts w:ascii="Arial" w:eastAsia="Arial" w:hAnsi="Arial" w:cs="Arial"/>
            <w:sz w:val="21"/>
            <w:szCs w:val="21"/>
          </w:rPr>
          <w:delText xml:space="preserve">constituye una única </w:delText>
        </w:r>
        <w:r w:rsidR="00A927B5" w:rsidRPr="002E7AD1" w:rsidDel="0020717B">
          <w:rPr>
            <w:rFonts w:ascii="Arial" w:eastAsia="Arial" w:hAnsi="Arial" w:cs="Arial"/>
            <w:sz w:val="21"/>
            <w:szCs w:val="21"/>
          </w:rPr>
          <w:delText>fase</w:delText>
        </w:r>
        <w:r w:rsidRPr="002E7AD1" w:rsidDel="0020717B">
          <w:rPr>
            <w:rFonts w:ascii="Arial" w:eastAsia="Arial" w:hAnsi="Arial" w:cs="Arial"/>
            <w:sz w:val="21"/>
            <w:szCs w:val="21"/>
          </w:rPr>
          <w:delText xml:space="preserve">, con inicio de construcción </w:delText>
        </w:r>
        <w:r w:rsidR="00B80405" w:rsidRPr="002E7AD1" w:rsidDel="0020717B">
          <w:rPr>
            <w:rFonts w:ascii="Arial" w:eastAsia="Arial" w:hAnsi="Arial" w:cs="Arial"/>
            <w:sz w:val="21"/>
            <w:szCs w:val="21"/>
          </w:rPr>
          <w:delText xml:space="preserve">septiembre 2023, sin embargo </w:delText>
        </w:r>
        <w:r w:rsidRPr="002E7AD1" w:rsidDel="0020717B">
          <w:rPr>
            <w:rFonts w:ascii="Arial" w:eastAsia="Arial" w:hAnsi="Arial" w:cs="Arial"/>
            <w:sz w:val="21"/>
            <w:szCs w:val="21"/>
          </w:rPr>
          <w:delText>podr</w:delText>
        </w:r>
        <w:r w:rsidR="00B80405" w:rsidRPr="002E7AD1" w:rsidDel="0020717B">
          <w:rPr>
            <w:rFonts w:ascii="Arial" w:eastAsia="Arial" w:hAnsi="Arial" w:cs="Arial"/>
            <w:sz w:val="21"/>
            <w:szCs w:val="21"/>
          </w:rPr>
          <w:delText>ía</w:delText>
        </w:r>
        <w:r w:rsidRPr="002E7AD1" w:rsidDel="0020717B">
          <w:rPr>
            <w:rFonts w:ascii="Arial" w:eastAsia="Arial" w:hAnsi="Arial" w:cs="Arial"/>
            <w:sz w:val="21"/>
            <w:szCs w:val="21"/>
          </w:rPr>
          <w:delText xml:space="preserve"> sufrir variaciones en su diseño, densidad, entre otros</w:delText>
        </w:r>
        <w:r w:rsidR="00A927B5" w:rsidRPr="002E7AD1" w:rsidDel="0020717B">
          <w:rPr>
            <w:rFonts w:ascii="Arial" w:eastAsia="Arial" w:hAnsi="Arial" w:cs="Arial"/>
            <w:sz w:val="21"/>
            <w:szCs w:val="21"/>
          </w:rPr>
          <w:delText xml:space="preserve"> como proyecto integral</w:delText>
        </w:r>
      </w:del>
      <w:ins w:id="408" w:author="Adrian" w:date="2023-02-08T15:47:00Z">
        <w:r w:rsidR="0020717B" w:rsidRPr="002E7AD1">
          <w:rPr>
            <w:rFonts w:ascii="Arial" w:eastAsia="Arial" w:hAnsi="Arial" w:cs="Arial"/>
            <w:sz w:val="21"/>
            <w:szCs w:val="21"/>
          </w:rPr>
          <w:t xml:space="preserve"> </w:t>
        </w:r>
      </w:ins>
      <w:ins w:id="409" w:author="Adrian" w:date="2023-02-08T15:46:00Z">
        <w:r w:rsidR="0020717B" w:rsidRPr="002E7AD1">
          <w:rPr>
            <w:rFonts w:ascii="Arial" w:eastAsia="Arial" w:hAnsi="Arial" w:cs="Arial"/>
            <w:sz w:val="21"/>
            <w:szCs w:val="21"/>
          </w:rPr>
          <w:t>El</w:t>
        </w:r>
        <w:r w:rsidR="0020717B" w:rsidRPr="002E7AD1">
          <w:rPr>
            <w:rFonts w:ascii="Arial" w:eastAsia="Arial" w:hAnsi="Arial" w:cs="Arial"/>
            <w:b/>
            <w:bCs/>
            <w:sz w:val="21"/>
            <w:szCs w:val="21"/>
            <w:rPrChange w:id="410" w:author="MARELY FERNANDA GELDRES NAVARRO" w:date="2023-08-21T11:11:00Z">
              <w:rPr>
                <w:rFonts w:ascii="Arial" w:eastAsia="Arial" w:hAnsi="Arial" w:cs="Arial"/>
                <w:sz w:val="21"/>
                <w:szCs w:val="21"/>
              </w:rPr>
            </w:rPrChange>
          </w:rPr>
          <w:t xml:space="preserve"> EDIFICIO ORUM</w:t>
        </w:r>
        <w:r w:rsidR="0020717B" w:rsidRPr="002E7AD1">
          <w:rPr>
            <w:rFonts w:ascii="Arial" w:eastAsia="Arial" w:hAnsi="Arial" w:cs="Arial"/>
            <w:sz w:val="21"/>
            <w:szCs w:val="21"/>
          </w:rPr>
          <w:t xml:space="preserve"> comprende la edificación de una única torre de unidades de vivienda multifamiliar y las zonas comunes correspondientes a esta torre, en una extensión que abarcará solamente una parte de</w:t>
        </w:r>
      </w:ins>
      <w:ins w:id="411" w:author="Adrian" w:date="2023-02-08T15:47:00Z">
        <w:r w:rsidR="0020717B" w:rsidRPr="002E7AD1">
          <w:rPr>
            <w:rFonts w:ascii="Arial" w:eastAsia="Arial" w:hAnsi="Arial" w:cs="Arial"/>
            <w:sz w:val="21"/>
            <w:szCs w:val="21"/>
          </w:rPr>
          <w:t xml:space="preserve"> </w:t>
        </w:r>
        <w:r w:rsidR="0020717B" w:rsidRPr="002E7AD1">
          <w:rPr>
            <w:rFonts w:ascii="Arial" w:eastAsia="Arial" w:hAnsi="Arial" w:cs="Arial"/>
            <w:b/>
            <w:bCs/>
            <w:sz w:val="21"/>
            <w:szCs w:val="21"/>
            <w:rPrChange w:id="412" w:author="MARELY FERNANDA GELDRES NAVARRO" w:date="2023-08-21T11:11:00Z">
              <w:rPr>
                <w:rFonts w:ascii="Arial" w:eastAsia="Arial" w:hAnsi="Arial" w:cs="Arial"/>
                <w:sz w:val="21"/>
                <w:szCs w:val="21"/>
              </w:rPr>
            </w:rPrChange>
          </w:rPr>
          <w:t>EL INMUEBLE MATRIZ</w:t>
        </w:r>
      </w:ins>
      <w:r w:rsidRPr="002E7AD1">
        <w:rPr>
          <w:rFonts w:ascii="Arial" w:eastAsia="Arial" w:hAnsi="Arial" w:cs="Arial"/>
          <w:sz w:val="21"/>
          <w:szCs w:val="21"/>
        </w:rPr>
        <w:t>.</w:t>
      </w:r>
      <w:ins w:id="413" w:author="Adrian" w:date="2023-02-08T15:50:00Z">
        <w:r w:rsidR="0020717B" w:rsidRPr="002E7AD1">
          <w:rPr>
            <w:rFonts w:ascii="Arial" w:eastAsia="Arial" w:hAnsi="Arial" w:cs="Arial"/>
            <w:sz w:val="21"/>
            <w:szCs w:val="21"/>
          </w:rPr>
          <w:t xml:space="preserve"> Asimismo, </w:t>
        </w:r>
        <w:r w:rsidR="0020717B" w:rsidRPr="002E7AD1">
          <w:rPr>
            <w:rFonts w:ascii="Arial" w:eastAsia="Arial" w:hAnsi="Arial" w:cs="Arial"/>
            <w:b/>
            <w:bCs/>
            <w:sz w:val="21"/>
            <w:szCs w:val="21"/>
            <w:rPrChange w:id="414" w:author="MARELY FERNANDA GELDRES NAVARRO" w:date="2023-08-21T11:11:00Z">
              <w:rPr>
                <w:rFonts w:ascii="Arial" w:eastAsia="Arial" w:hAnsi="Arial" w:cs="Arial"/>
                <w:sz w:val="21"/>
                <w:szCs w:val="21"/>
              </w:rPr>
            </w:rPrChange>
          </w:rPr>
          <w:t>EL COMPRADOR</w:t>
        </w:r>
        <w:r w:rsidR="0020717B" w:rsidRPr="002E7AD1">
          <w:rPr>
            <w:rFonts w:ascii="Arial" w:eastAsia="Arial" w:hAnsi="Arial" w:cs="Arial"/>
            <w:sz w:val="21"/>
            <w:szCs w:val="21"/>
          </w:rPr>
          <w:t xml:space="preserve"> declara que ha tomado conocimiento y ha sido informado por </w:t>
        </w:r>
        <w:r w:rsidR="0020717B" w:rsidRPr="002E7AD1">
          <w:rPr>
            <w:rFonts w:ascii="Arial" w:eastAsia="Arial" w:hAnsi="Arial" w:cs="Arial"/>
            <w:b/>
            <w:sz w:val="21"/>
            <w:szCs w:val="21"/>
          </w:rPr>
          <w:t xml:space="preserve">DESARROLLO INMOBILIARIO FG S.A.C. </w:t>
        </w:r>
        <w:r w:rsidR="0020717B" w:rsidRPr="002E7AD1">
          <w:rPr>
            <w:rFonts w:ascii="Arial" w:eastAsia="Arial" w:hAnsi="Arial" w:cs="Arial"/>
            <w:bCs/>
            <w:sz w:val="21"/>
            <w:szCs w:val="21"/>
          </w:rPr>
          <w:t>que la extensión remanente y no ocupada por esta torre, quedará reserva</w:t>
        </w:r>
      </w:ins>
      <w:ins w:id="415" w:author="Adrian" w:date="2023-02-08T15:51:00Z">
        <w:r w:rsidR="0020717B" w:rsidRPr="002E7AD1">
          <w:rPr>
            <w:rFonts w:ascii="Arial" w:eastAsia="Arial" w:hAnsi="Arial" w:cs="Arial"/>
            <w:bCs/>
            <w:sz w:val="21"/>
            <w:szCs w:val="21"/>
          </w:rPr>
          <w:t xml:space="preserve">da a favor de </w:t>
        </w:r>
        <w:r w:rsidR="0020717B" w:rsidRPr="002E7AD1">
          <w:rPr>
            <w:rFonts w:ascii="Arial" w:eastAsia="Arial" w:hAnsi="Arial" w:cs="Arial"/>
            <w:b/>
            <w:sz w:val="21"/>
            <w:szCs w:val="21"/>
          </w:rPr>
          <w:t xml:space="preserve">DESARROLLO INMOBILIARIO FG S.A.C. </w:t>
        </w:r>
        <w:r w:rsidR="0020717B" w:rsidRPr="002E7AD1">
          <w:rPr>
            <w:rFonts w:ascii="Arial" w:eastAsia="Arial" w:hAnsi="Arial" w:cs="Arial"/>
            <w:bCs/>
            <w:sz w:val="21"/>
            <w:szCs w:val="21"/>
          </w:rPr>
          <w:t>para la construcción y desarrollo de futuras etapas</w:t>
        </w:r>
      </w:ins>
      <w:ins w:id="416" w:author="Carol Villanueva Anticona" w:date="2023-02-14T19:32:00Z">
        <w:r w:rsidR="00813EBB" w:rsidRPr="002E7AD1">
          <w:rPr>
            <w:rFonts w:ascii="Arial" w:eastAsia="Arial" w:hAnsi="Arial" w:cs="Arial"/>
            <w:bCs/>
            <w:sz w:val="21"/>
            <w:szCs w:val="21"/>
          </w:rPr>
          <w:t xml:space="preserve"> del proyecto integral</w:t>
        </w:r>
      </w:ins>
      <w:ins w:id="417" w:author="Adrian" w:date="2023-02-08T15:51:00Z">
        <w:r w:rsidR="0020717B" w:rsidRPr="002E7AD1">
          <w:rPr>
            <w:rFonts w:ascii="Arial" w:eastAsia="Arial" w:hAnsi="Arial" w:cs="Arial"/>
            <w:bCs/>
            <w:sz w:val="21"/>
            <w:szCs w:val="21"/>
          </w:rPr>
          <w:t xml:space="preserve"> – </w:t>
        </w:r>
      </w:ins>
      <w:ins w:id="418" w:author="Carol Villanueva Anticona" w:date="2023-02-14T19:41:00Z">
        <w:r w:rsidR="009B61D1" w:rsidRPr="002E7AD1">
          <w:rPr>
            <w:rFonts w:ascii="Arial" w:eastAsia="Arial" w:hAnsi="Arial" w:cs="Arial"/>
            <w:bCs/>
            <w:sz w:val="21"/>
            <w:szCs w:val="21"/>
          </w:rPr>
          <w:t xml:space="preserve">para fines </w:t>
        </w:r>
      </w:ins>
      <w:ins w:id="419" w:author="Adrian" w:date="2023-02-08T15:51:00Z">
        <w:r w:rsidR="0020717B" w:rsidRPr="002E7AD1">
          <w:rPr>
            <w:rFonts w:ascii="Arial" w:eastAsia="Arial" w:hAnsi="Arial" w:cs="Arial"/>
            <w:bCs/>
            <w:sz w:val="21"/>
            <w:szCs w:val="21"/>
          </w:rPr>
          <w:t>de vivienda multifamiliar, edificaciones comerciales y/o usos mixtos que incluyan una combinación de unidades de vivienda y unidades de uso comercial-, destinar dicha área a otras finalidades e incluso transferir</w:t>
        </w:r>
      </w:ins>
      <w:ins w:id="420" w:author="Carol Villanueva Anticona" w:date="2023-02-14T19:32:00Z">
        <w:r w:rsidR="00813EBB" w:rsidRPr="002E7AD1">
          <w:rPr>
            <w:rFonts w:ascii="Arial" w:eastAsia="Arial" w:hAnsi="Arial" w:cs="Arial"/>
            <w:bCs/>
            <w:sz w:val="21"/>
            <w:szCs w:val="21"/>
          </w:rPr>
          <w:t xml:space="preserve"> a terceros</w:t>
        </w:r>
      </w:ins>
      <w:ins w:id="421" w:author="Adrian" w:date="2023-02-08T15:51:00Z">
        <w:r w:rsidR="0020717B" w:rsidRPr="002E7AD1">
          <w:rPr>
            <w:rFonts w:ascii="Arial" w:eastAsia="Arial" w:hAnsi="Arial" w:cs="Arial"/>
            <w:bCs/>
            <w:sz w:val="21"/>
            <w:szCs w:val="21"/>
          </w:rPr>
          <w:t xml:space="preserve"> dicha área </w:t>
        </w:r>
      </w:ins>
      <w:ins w:id="422" w:author="Adrian" w:date="2023-02-08T15:52:00Z">
        <w:r w:rsidR="0020717B" w:rsidRPr="002E7AD1">
          <w:rPr>
            <w:rFonts w:ascii="Arial" w:eastAsia="Arial" w:hAnsi="Arial" w:cs="Arial"/>
            <w:bCs/>
            <w:sz w:val="21"/>
            <w:szCs w:val="21"/>
          </w:rPr>
          <w:t>no construida o no desarrollada</w:t>
        </w:r>
      </w:ins>
      <w:ins w:id="423" w:author="Carol Villanueva Anticona" w:date="2023-02-14T19:33:00Z">
        <w:r w:rsidR="00813EBB" w:rsidRPr="002E7AD1">
          <w:rPr>
            <w:rFonts w:ascii="Arial" w:eastAsia="Arial" w:hAnsi="Arial" w:cs="Arial"/>
            <w:bCs/>
            <w:sz w:val="21"/>
            <w:szCs w:val="21"/>
          </w:rPr>
          <w:t xml:space="preserve"> para la ejecución del proyecto integral en los términos</w:t>
        </w:r>
      </w:ins>
      <w:ins w:id="424" w:author="Carol Villanueva Anticona" w:date="2023-02-14T19:42:00Z">
        <w:r w:rsidR="009B61D1" w:rsidRPr="002E7AD1">
          <w:rPr>
            <w:rFonts w:ascii="Arial" w:eastAsia="Arial" w:hAnsi="Arial" w:cs="Arial"/>
            <w:bCs/>
            <w:sz w:val="21"/>
            <w:szCs w:val="21"/>
          </w:rPr>
          <w:t xml:space="preserve"> </w:t>
        </w:r>
      </w:ins>
      <w:ins w:id="425" w:author="Carol Villanueva Anticona" w:date="2023-02-14T19:43:00Z">
        <w:r w:rsidR="009B61D1" w:rsidRPr="002E7AD1">
          <w:rPr>
            <w:rFonts w:ascii="Arial" w:eastAsia="Arial" w:hAnsi="Arial" w:cs="Arial"/>
            <w:bCs/>
            <w:sz w:val="21"/>
            <w:szCs w:val="21"/>
          </w:rPr>
          <w:t xml:space="preserve">que sean </w:t>
        </w:r>
      </w:ins>
      <w:ins w:id="426" w:author="Carol Villanueva Anticona" w:date="2023-02-14T19:33:00Z">
        <w:r w:rsidR="00813EBB" w:rsidRPr="002E7AD1">
          <w:rPr>
            <w:rFonts w:ascii="Arial" w:eastAsia="Arial" w:hAnsi="Arial" w:cs="Arial"/>
            <w:bCs/>
            <w:sz w:val="21"/>
            <w:szCs w:val="21"/>
          </w:rPr>
          <w:t>aprobados municipalmente</w:t>
        </w:r>
      </w:ins>
      <w:ins w:id="427" w:author="Adrian" w:date="2023-02-08T15:52:00Z">
        <w:r w:rsidR="0020717B" w:rsidRPr="002E7AD1">
          <w:rPr>
            <w:rFonts w:ascii="Arial" w:eastAsia="Arial" w:hAnsi="Arial" w:cs="Arial"/>
            <w:bCs/>
            <w:sz w:val="21"/>
            <w:szCs w:val="21"/>
          </w:rPr>
          <w:t>.</w:t>
        </w:r>
      </w:ins>
    </w:p>
    <w:p w14:paraId="5060A116" w14:textId="77777777" w:rsidR="00263F47" w:rsidRPr="00512861" w:rsidRDefault="00263F47" w:rsidP="00706375">
      <w:pPr>
        <w:spacing w:after="0" w:line="276" w:lineRule="auto"/>
        <w:jc w:val="both"/>
        <w:rPr>
          <w:rFonts w:ascii="Arial" w:eastAsia="Arial" w:hAnsi="Arial" w:cs="Arial"/>
          <w:sz w:val="21"/>
          <w:szCs w:val="21"/>
        </w:rPr>
      </w:pPr>
    </w:p>
    <w:p w14:paraId="000000C5" w14:textId="77777777" w:rsidR="0075450E" w:rsidRDefault="0075450E" w:rsidP="00706375">
      <w:pPr>
        <w:spacing w:after="0" w:line="276" w:lineRule="auto"/>
        <w:jc w:val="both"/>
        <w:rPr>
          <w:rFonts w:ascii="Arial" w:eastAsia="Arial" w:hAnsi="Arial" w:cs="Arial"/>
          <w:sz w:val="21"/>
          <w:szCs w:val="21"/>
        </w:rPr>
      </w:pPr>
    </w:p>
    <w:p w14:paraId="000000C6" w14:textId="77777777" w:rsidR="0075450E" w:rsidRDefault="0075450E" w:rsidP="00706375">
      <w:pPr>
        <w:spacing w:after="0" w:line="276" w:lineRule="auto"/>
        <w:jc w:val="both"/>
        <w:rPr>
          <w:rFonts w:ascii="Arial" w:eastAsia="Arial" w:hAnsi="Arial" w:cs="Arial"/>
          <w:sz w:val="21"/>
          <w:szCs w:val="21"/>
        </w:rPr>
      </w:pPr>
    </w:p>
    <w:p w14:paraId="000000C7" w14:textId="77777777" w:rsidR="0075450E" w:rsidRDefault="0075450E" w:rsidP="00706375">
      <w:pPr>
        <w:spacing w:after="0" w:line="276" w:lineRule="auto"/>
        <w:jc w:val="both"/>
      </w:pPr>
    </w:p>
    <w:p w14:paraId="000000C8" w14:textId="77777777" w:rsidR="0075450E" w:rsidRDefault="0075450E" w:rsidP="00706375">
      <w:pPr>
        <w:spacing w:after="0" w:line="276" w:lineRule="auto"/>
        <w:jc w:val="both"/>
      </w:pPr>
    </w:p>
    <w:sectPr w:rsidR="0075450E">
      <w:pgSz w:w="12240" w:h="15840"/>
      <w:pgMar w:top="1440" w:right="1080" w:bottom="1276" w:left="1080"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 w:author="Carol Villanueva Anticona" w:date="2023-02-14T18:57:00Z" w:initials="CVA">
    <w:p w14:paraId="694EC54B" w14:textId="77777777" w:rsidR="00DE567C" w:rsidRDefault="00DE567C">
      <w:pPr>
        <w:pStyle w:val="Textocomentario"/>
      </w:pPr>
      <w:r>
        <w:rPr>
          <w:rStyle w:val="Refdecomentario"/>
        </w:rPr>
        <w:annotationRef/>
      </w:r>
      <w:r>
        <w:t>Entendemos que para acotar la información de cara a los clientes solo se brinda información sobre la torre 1. Entendemos que las demás torres tendrán otra denominación para fines comerciales.</w:t>
      </w:r>
    </w:p>
    <w:p w14:paraId="58953960" w14:textId="77777777" w:rsidR="00DE567C" w:rsidRDefault="00DE567C">
      <w:pPr>
        <w:pStyle w:val="Textocomentario"/>
      </w:pPr>
    </w:p>
    <w:p w14:paraId="5414A319" w14:textId="574B79EF" w:rsidR="00DE567C" w:rsidRDefault="00DE567C">
      <w:pPr>
        <w:pStyle w:val="Textocomentario"/>
      </w:pPr>
      <w:r>
        <w:t>No se puede dejar de informar a los clientes que el edificio forma parte de un Proyecto Integral por etapas, al ser una característica relevante para fines de compra.</w:t>
      </w:r>
    </w:p>
  </w:comment>
  <w:comment w:id="59" w:author="Carol Villanueva Anticona" w:date="2023-02-14T18:49:00Z" w:initials="CVA">
    <w:p w14:paraId="2C2B3D09" w14:textId="77777777" w:rsidR="005D6810" w:rsidRDefault="005D6810">
      <w:pPr>
        <w:pStyle w:val="Textocomentario"/>
      </w:pPr>
      <w:r>
        <w:rPr>
          <w:rStyle w:val="Refdecomentario"/>
        </w:rPr>
        <w:annotationRef/>
      </w:r>
      <w:r>
        <w:t>Confirmar que de acuerdo al Anteproyecto estas sean las características de la torre materia de comercialización.</w:t>
      </w:r>
    </w:p>
    <w:p w14:paraId="238320FD" w14:textId="77777777" w:rsidR="005D6810" w:rsidRDefault="005D6810">
      <w:pPr>
        <w:pStyle w:val="Textocomentario"/>
      </w:pPr>
    </w:p>
    <w:p w14:paraId="0BF9A9CD" w14:textId="14E07A86" w:rsidR="005D6810" w:rsidRDefault="005D6810">
      <w:pPr>
        <w:pStyle w:val="Textocomentario"/>
      </w:pPr>
      <w:r>
        <w:t>¿No contará con estacionamientos? Incluir datos</w:t>
      </w:r>
      <w:r w:rsidR="00DE567C">
        <w:t xml:space="preserve"> de ser el caso</w:t>
      </w:r>
    </w:p>
  </w:comment>
  <w:comment w:id="89" w:author="Carol Villanueva Anticona" w:date="2023-02-14T19:15:00Z" w:initials="CVA">
    <w:p w14:paraId="4E589335" w14:textId="4D2FF4CA" w:rsidR="00DE567C" w:rsidRDefault="00DE567C">
      <w:pPr>
        <w:pStyle w:val="Textocomentario"/>
      </w:pPr>
      <w:r>
        <w:rPr>
          <w:rStyle w:val="Refdecomentario"/>
        </w:rPr>
        <w:annotationRef/>
      </w:r>
      <w:r w:rsidR="004B0166">
        <w:rPr>
          <w:noProof/>
        </w:rPr>
        <w:t>¿estacionamientos?</w:t>
      </w:r>
    </w:p>
  </w:comment>
  <w:comment w:id="119" w:author="Carol Villanueva Anticona" w:date="2023-02-14T19:19:00Z" w:initials="CVA">
    <w:p w14:paraId="1DA4D2EC" w14:textId="77777777" w:rsidR="00813EBB" w:rsidRDefault="00DE567C">
      <w:pPr>
        <w:pStyle w:val="Textocomentario"/>
      </w:pPr>
      <w:r>
        <w:rPr>
          <w:rStyle w:val="Refdecomentario"/>
        </w:rPr>
        <w:annotationRef/>
      </w:r>
      <w:r>
        <w:t xml:space="preserve">Sugiero evaluar esta imagen. </w:t>
      </w:r>
    </w:p>
    <w:p w14:paraId="36B9AC8C" w14:textId="77777777" w:rsidR="00813EBB" w:rsidRDefault="00813EBB">
      <w:pPr>
        <w:pStyle w:val="Textocomentario"/>
      </w:pPr>
    </w:p>
    <w:p w14:paraId="3C83DED0" w14:textId="1E060B79" w:rsidR="00DE567C" w:rsidRDefault="00813EBB">
      <w:pPr>
        <w:pStyle w:val="Textocomentario"/>
      </w:pPr>
      <w:r>
        <w:t>Tal como está da</w:t>
      </w:r>
      <w:r w:rsidR="00DE567C">
        <w:t xml:space="preserve"> a entender que no habrá más construcciones que el edificio Orum. Sería ideal incluir una imagen en la que al menos se vea una huella 3D de los demás bloques con dimensiones y alturas, para acreditar que siempre estuvo claro que se edificarían más edificios</w:t>
      </w:r>
      <w:r>
        <w:t>, más aún cuando forman parte del mismo proyecto integral.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414A319" w15:done="0"/>
  <w15:commentEx w15:paraId="0BF9A9CD" w15:done="0"/>
  <w15:commentEx w15:paraId="4E589335" w15:done="0"/>
  <w15:commentEx w15:paraId="3C83DED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414A319" w16cid:durableId="27965809"/>
  <w16cid:commentId w16cid:paraId="0BF9A9CD" w16cid:durableId="27965653"/>
  <w16cid:commentId w16cid:paraId="4E589335" w16cid:durableId="27965C6E"/>
  <w16cid:commentId w16cid:paraId="3C83DED0" w16cid:durableId="27965D28"/>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02502DA"/>
    <w:multiLevelType w:val="multilevel"/>
    <w:tmpl w:val="4A88A3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55427201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rol Villanueva Anticona">
    <w15:presenceInfo w15:providerId="Windows Live" w15:userId="f33f45c22d00d725"/>
  </w15:person>
  <w15:person w15:author="Adrian">
    <w15:presenceInfo w15:providerId="None" w15:userId="Adrian"/>
  </w15:person>
  <w15:person w15:author="MARELY FERNANDA GELDRES NAVARRO">
    <w15:presenceInfo w15:providerId="AD" w15:userId="S::mfgeldresn@grupolar.com::3fe48984-7d7e-4f13-a539-077aefc3b9b6"/>
  </w15:person>
  <w15:person w15:author="Frank Eleazar Ramirez Borrero">
    <w15:presenceInfo w15:providerId="AD" w15:userId="S::feramirezb@grupolar.com::5a3888b8-a3fd-48c8-abbf-32fab5ab72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450E"/>
    <w:rsid w:val="0002063F"/>
    <w:rsid w:val="0007651C"/>
    <w:rsid w:val="000945FB"/>
    <w:rsid w:val="00097576"/>
    <w:rsid w:val="000D67C9"/>
    <w:rsid w:val="001314F7"/>
    <w:rsid w:val="00156718"/>
    <w:rsid w:val="00166EF4"/>
    <w:rsid w:val="001A64CC"/>
    <w:rsid w:val="001A7DD8"/>
    <w:rsid w:val="001B2D19"/>
    <w:rsid w:val="001B7B94"/>
    <w:rsid w:val="00202759"/>
    <w:rsid w:val="00204BAE"/>
    <w:rsid w:val="0020717B"/>
    <w:rsid w:val="00210685"/>
    <w:rsid w:val="002578AC"/>
    <w:rsid w:val="00263F47"/>
    <w:rsid w:val="002C58A4"/>
    <w:rsid w:val="002D2CFE"/>
    <w:rsid w:val="002E6656"/>
    <w:rsid w:val="002E7AD1"/>
    <w:rsid w:val="002F13A2"/>
    <w:rsid w:val="003114F8"/>
    <w:rsid w:val="00347278"/>
    <w:rsid w:val="00354438"/>
    <w:rsid w:val="003810D8"/>
    <w:rsid w:val="003B06AD"/>
    <w:rsid w:val="003C1872"/>
    <w:rsid w:val="004059FF"/>
    <w:rsid w:val="00426562"/>
    <w:rsid w:val="004273CE"/>
    <w:rsid w:val="00431B4F"/>
    <w:rsid w:val="00446792"/>
    <w:rsid w:val="00446A44"/>
    <w:rsid w:val="00496138"/>
    <w:rsid w:val="004A5F35"/>
    <w:rsid w:val="004A7CA2"/>
    <w:rsid w:val="004B0166"/>
    <w:rsid w:val="00504857"/>
    <w:rsid w:val="00512861"/>
    <w:rsid w:val="00586C16"/>
    <w:rsid w:val="005A0D53"/>
    <w:rsid w:val="005A4210"/>
    <w:rsid w:val="005A5B7C"/>
    <w:rsid w:val="005A705F"/>
    <w:rsid w:val="005D6810"/>
    <w:rsid w:val="0065081A"/>
    <w:rsid w:val="006952EB"/>
    <w:rsid w:val="006A6AF6"/>
    <w:rsid w:val="006E3274"/>
    <w:rsid w:val="00706375"/>
    <w:rsid w:val="0075450E"/>
    <w:rsid w:val="00760A40"/>
    <w:rsid w:val="007821E9"/>
    <w:rsid w:val="007A1D3A"/>
    <w:rsid w:val="007B27D2"/>
    <w:rsid w:val="007C4909"/>
    <w:rsid w:val="007D0AD5"/>
    <w:rsid w:val="00813EBB"/>
    <w:rsid w:val="008217DB"/>
    <w:rsid w:val="008328F0"/>
    <w:rsid w:val="00850A2B"/>
    <w:rsid w:val="00850EF3"/>
    <w:rsid w:val="008A024A"/>
    <w:rsid w:val="008C5051"/>
    <w:rsid w:val="00925F63"/>
    <w:rsid w:val="009557B8"/>
    <w:rsid w:val="009726E7"/>
    <w:rsid w:val="00976890"/>
    <w:rsid w:val="009A53F5"/>
    <w:rsid w:val="009A74C0"/>
    <w:rsid w:val="009B472C"/>
    <w:rsid w:val="009B50F7"/>
    <w:rsid w:val="009B61D1"/>
    <w:rsid w:val="00A04409"/>
    <w:rsid w:val="00A50D89"/>
    <w:rsid w:val="00A50EEB"/>
    <w:rsid w:val="00A919FB"/>
    <w:rsid w:val="00A927B5"/>
    <w:rsid w:val="00AF61D9"/>
    <w:rsid w:val="00B07C16"/>
    <w:rsid w:val="00B25848"/>
    <w:rsid w:val="00B40A32"/>
    <w:rsid w:val="00B80405"/>
    <w:rsid w:val="00B95847"/>
    <w:rsid w:val="00BB59FD"/>
    <w:rsid w:val="00BB6319"/>
    <w:rsid w:val="00BD1483"/>
    <w:rsid w:val="00BD4423"/>
    <w:rsid w:val="00BE5C8C"/>
    <w:rsid w:val="00C05518"/>
    <w:rsid w:val="00C34DB4"/>
    <w:rsid w:val="00C86D1E"/>
    <w:rsid w:val="00CF3044"/>
    <w:rsid w:val="00D20303"/>
    <w:rsid w:val="00D35A99"/>
    <w:rsid w:val="00D42456"/>
    <w:rsid w:val="00D518A5"/>
    <w:rsid w:val="00DA4B75"/>
    <w:rsid w:val="00DA4E4F"/>
    <w:rsid w:val="00DE567C"/>
    <w:rsid w:val="00DF0D80"/>
    <w:rsid w:val="00E029D2"/>
    <w:rsid w:val="00E06837"/>
    <w:rsid w:val="00E10112"/>
    <w:rsid w:val="00E2335F"/>
    <w:rsid w:val="00E23BC4"/>
    <w:rsid w:val="00E60348"/>
    <w:rsid w:val="00E70E2E"/>
    <w:rsid w:val="00EB5F69"/>
    <w:rsid w:val="00EC4958"/>
    <w:rsid w:val="00EF1FDA"/>
    <w:rsid w:val="00EF2178"/>
    <w:rsid w:val="00F03129"/>
    <w:rsid w:val="00F0484E"/>
    <w:rsid w:val="00F30B79"/>
    <w:rsid w:val="00F6675F"/>
    <w:rsid w:val="00FA221C"/>
    <w:rsid w:val="00FF64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4EF74A"/>
  <w15:docId w15:val="{8C4ACC93-6575-41DA-A964-DF7D258A7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link w:val="TextoindependienteCar"/>
    <w:unhideWhenUsed/>
    <w:rsid w:val="001F2499"/>
    <w:pPr>
      <w:spacing w:after="0" w:line="240" w:lineRule="auto"/>
      <w:jc w:val="both"/>
    </w:pPr>
    <w:rPr>
      <w:rFonts w:ascii="Times New Roman" w:eastAsia="Times New Roman" w:hAnsi="Times New Roman" w:cs="Times New Roman"/>
      <w:sz w:val="24"/>
      <w:szCs w:val="24"/>
      <w:lang w:val="es-PE" w:eastAsia="es-PE"/>
    </w:rPr>
  </w:style>
  <w:style w:type="character" w:customStyle="1" w:styleId="TextoindependienteCar">
    <w:name w:val="Texto independiente Car"/>
    <w:basedOn w:val="Fuentedeprrafopredeter"/>
    <w:link w:val="Textoindependiente"/>
    <w:rsid w:val="001F2499"/>
    <w:rPr>
      <w:rFonts w:ascii="Times New Roman" w:eastAsia="Times New Roman" w:hAnsi="Times New Roman" w:cs="Times New Roman"/>
      <w:sz w:val="24"/>
      <w:szCs w:val="24"/>
      <w:lang w:val="es-PE" w:eastAsia="es-PE"/>
    </w:rPr>
  </w:style>
  <w:style w:type="paragraph" w:styleId="Prrafodelista">
    <w:name w:val="List Paragraph"/>
    <w:basedOn w:val="Normal"/>
    <w:uiPriority w:val="34"/>
    <w:qFormat/>
    <w:rsid w:val="00B714A7"/>
    <w:pPr>
      <w:ind w:left="720"/>
      <w:contextualSpacing/>
    </w:pPr>
  </w:style>
  <w:style w:type="character" w:styleId="Refdecomentario">
    <w:name w:val="annotation reference"/>
    <w:basedOn w:val="Fuentedeprrafopredeter"/>
    <w:uiPriority w:val="99"/>
    <w:semiHidden/>
    <w:unhideWhenUsed/>
    <w:rsid w:val="002B7265"/>
    <w:rPr>
      <w:sz w:val="16"/>
      <w:szCs w:val="16"/>
    </w:rPr>
  </w:style>
  <w:style w:type="paragraph" w:styleId="Textocomentario">
    <w:name w:val="annotation text"/>
    <w:basedOn w:val="Normal"/>
    <w:link w:val="TextocomentarioCar"/>
    <w:uiPriority w:val="99"/>
    <w:unhideWhenUsed/>
    <w:rsid w:val="002B7265"/>
    <w:pPr>
      <w:spacing w:line="240" w:lineRule="auto"/>
    </w:pPr>
    <w:rPr>
      <w:sz w:val="20"/>
      <w:szCs w:val="20"/>
    </w:rPr>
  </w:style>
  <w:style w:type="character" w:customStyle="1" w:styleId="TextocomentarioCar">
    <w:name w:val="Texto comentario Car"/>
    <w:basedOn w:val="Fuentedeprrafopredeter"/>
    <w:link w:val="Textocomentario"/>
    <w:uiPriority w:val="99"/>
    <w:rsid w:val="002B7265"/>
    <w:rPr>
      <w:sz w:val="20"/>
      <w:szCs w:val="20"/>
    </w:rPr>
  </w:style>
  <w:style w:type="paragraph" w:styleId="Asuntodelcomentario">
    <w:name w:val="annotation subject"/>
    <w:basedOn w:val="Textocomentario"/>
    <w:next w:val="Textocomentario"/>
    <w:link w:val="AsuntodelcomentarioCar"/>
    <w:uiPriority w:val="99"/>
    <w:semiHidden/>
    <w:unhideWhenUsed/>
    <w:rsid w:val="002B7265"/>
    <w:rPr>
      <w:b/>
      <w:bCs/>
    </w:rPr>
  </w:style>
  <w:style w:type="character" w:customStyle="1" w:styleId="AsuntodelcomentarioCar">
    <w:name w:val="Asunto del comentario Car"/>
    <w:basedOn w:val="TextocomentarioCar"/>
    <w:link w:val="Asuntodelcomentario"/>
    <w:uiPriority w:val="99"/>
    <w:semiHidden/>
    <w:rsid w:val="002B7265"/>
    <w:rPr>
      <w:b/>
      <w:bCs/>
      <w:sz w:val="20"/>
      <w:szCs w:val="20"/>
    </w:rPr>
  </w:style>
  <w:style w:type="paragraph" w:styleId="Textodeglobo">
    <w:name w:val="Balloon Text"/>
    <w:basedOn w:val="Normal"/>
    <w:link w:val="TextodegloboCar"/>
    <w:uiPriority w:val="99"/>
    <w:semiHidden/>
    <w:unhideWhenUsed/>
    <w:rsid w:val="002B726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B7265"/>
    <w:rPr>
      <w:rFonts w:ascii="Segoe UI" w:hAnsi="Segoe UI" w:cs="Segoe UI"/>
      <w:sz w:val="18"/>
      <w:szCs w:val="18"/>
    </w:rPr>
  </w:style>
  <w:style w:type="paragraph" w:styleId="Revisin">
    <w:name w:val="Revision"/>
    <w:hidden/>
    <w:uiPriority w:val="99"/>
    <w:semiHidden/>
    <w:rsid w:val="00CB34D5"/>
    <w:pPr>
      <w:spacing w:after="0" w:line="240" w:lineRule="auto"/>
    </w:pPr>
  </w:style>
  <w:style w:type="paragraph" w:styleId="Encabezado">
    <w:name w:val="header"/>
    <w:basedOn w:val="Normal"/>
    <w:link w:val="EncabezadoCar"/>
    <w:uiPriority w:val="99"/>
    <w:unhideWhenUsed/>
    <w:rsid w:val="0081755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81755E"/>
  </w:style>
  <w:style w:type="paragraph" w:styleId="Piedepgina">
    <w:name w:val="footer"/>
    <w:basedOn w:val="Normal"/>
    <w:link w:val="PiedepginaCar"/>
    <w:uiPriority w:val="99"/>
    <w:unhideWhenUsed/>
    <w:rsid w:val="0081755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1755E"/>
  </w:style>
  <w:style w:type="table" w:styleId="Tablaconcuadrcula">
    <w:name w:val="Table Grid"/>
    <w:basedOn w:val="Tablanormal"/>
    <w:uiPriority w:val="39"/>
    <w:rsid w:val="009B1C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character" w:styleId="Textoennegrita">
    <w:name w:val="Strong"/>
    <w:basedOn w:val="Fuentedeprrafopredeter"/>
    <w:uiPriority w:val="22"/>
    <w:qFormat/>
    <w:rsid w:val="002E7AD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733087">
      <w:bodyDiv w:val="1"/>
      <w:marLeft w:val="0"/>
      <w:marRight w:val="0"/>
      <w:marTop w:val="0"/>
      <w:marBottom w:val="0"/>
      <w:divBdr>
        <w:top w:val="none" w:sz="0" w:space="0" w:color="auto"/>
        <w:left w:val="none" w:sz="0" w:space="0" w:color="auto"/>
        <w:bottom w:val="none" w:sz="0" w:space="0" w:color="auto"/>
        <w:right w:val="none" w:sz="0" w:space="0" w:color="auto"/>
      </w:divBdr>
      <w:divsChild>
        <w:div w:id="281886706">
          <w:marLeft w:val="0"/>
          <w:marRight w:val="0"/>
          <w:marTop w:val="0"/>
          <w:marBottom w:val="0"/>
          <w:divBdr>
            <w:top w:val="none" w:sz="0" w:space="0" w:color="auto"/>
            <w:left w:val="none" w:sz="0" w:space="0" w:color="auto"/>
            <w:bottom w:val="none" w:sz="0" w:space="0" w:color="auto"/>
            <w:right w:val="none" w:sz="0" w:space="0" w:color="auto"/>
          </w:divBdr>
        </w:div>
        <w:div w:id="805898461">
          <w:marLeft w:val="0"/>
          <w:marRight w:val="0"/>
          <w:marTop w:val="0"/>
          <w:marBottom w:val="0"/>
          <w:divBdr>
            <w:top w:val="none" w:sz="0" w:space="0" w:color="auto"/>
            <w:left w:val="none" w:sz="0" w:space="0" w:color="auto"/>
            <w:bottom w:val="none" w:sz="0" w:space="0" w:color="auto"/>
            <w:right w:val="none" w:sz="0" w:space="0" w:color="auto"/>
          </w:divBdr>
        </w:div>
        <w:div w:id="100614316">
          <w:marLeft w:val="0"/>
          <w:marRight w:val="0"/>
          <w:marTop w:val="0"/>
          <w:marBottom w:val="0"/>
          <w:divBdr>
            <w:top w:val="none" w:sz="0" w:space="0" w:color="auto"/>
            <w:left w:val="none" w:sz="0" w:space="0" w:color="auto"/>
            <w:bottom w:val="none" w:sz="0" w:space="0" w:color="auto"/>
            <w:right w:val="none" w:sz="0" w:space="0" w:color="auto"/>
          </w:divBdr>
        </w:div>
        <w:div w:id="726760565">
          <w:marLeft w:val="0"/>
          <w:marRight w:val="0"/>
          <w:marTop w:val="0"/>
          <w:marBottom w:val="0"/>
          <w:divBdr>
            <w:top w:val="none" w:sz="0" w:space="0" w:color="auto"/>
            <w:left w:val="none" w:sz="0" w:space="0" w:color="auto"/>
            <w:bottom w:val="none" w:sz="0" w:space="0" w:color="auto"/>
            <w:right w:val="none" w:sz="0" w:space="0" w:color="auto"/>
          </w:divBdr>
        </w:div>
        <w:div w:id="1329795001">
          <w:marLeft w:val="0"/>
          <w:marRight w:val="0"/>
          <w:marTop w:val="0"/>
          <w:marBottom w:val="0"/>
          <w:divBdr>
            <w:top w:val="none" w:sz="0" w:space="0" w:color="auto"/>
            <w:left w:val="none" w:sz="0" w:space="0" w:color="auto"/>
            <w:bottom w:val="none" w:sz="0" w:space="0" w:color="auto"/>
            <w:right w:val="none" w:sz="0" w:space="0" w:color="auto"/>
          </w:divBdr>
        </w:div>
        <w:div w:id="854266288">
          <w:marLeft w:val="0"/>
          <w:marRight w:val="0"/>
          <w:marTop w:val="0"/>
          <w:marBottom w:val="0"/>
          <w:divBdr>
            <w:top w:val="none" w:sz="0" w:space="0" w:color="auto"/>
            <w:left w:val="none" w:sz="0" w:space="0" w:color="auto"/>
            <w:bottom w:val="none" w:sz="0" w:space="0" w:color="auto"/>
            <w:right w:val="none" w:sz="0" w:space="0" w:color="auto"/>
          </w:divBdr>
        </w:div>
        <w:div w:id="213129124">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comments" Target="comment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microsoft.com/office/2016/09/relationships/commentsIds" Target="commentsIds.xm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87HbxF5JfxwlLxAQs/JGac0HUmw==">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</go:docsCustomData>
</go:gDocsCustomXmlDataStorage>
</file>

<file path=customXml/itemProps1.xml><?xml version="1.0" encoding="utf-8"?>
<ds:datastoreItem xmlns:ds="http://schemas.openxmlformats.org/officeDocument/2006/customXml" ds:itemID="{DD3C14E1-0095-467B-8ACD-4C1DE998C5B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Pages>
  <Words>1985</Words>
  <Characters>10918</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Maite Galvez Cecconi</dc:creator>
  <cp:lastModifiedBy>MARELY FERNANDA GELDRES NAVARRO</cp:lastModifiedBy>
  <cp:revision>3</cp:revision>
  <dcterms:created xsi:type="dcterms:W3CDTF">2023-02-22T15:10:00Z</dcterms:created>
  <dcterms:modified xsi:type="dcterms:W3CDTF">2023-08-21T16:13:00Z</dcterms:modified>
</cp:coreProperties>
</file>